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B83924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63862">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71004">
        <w:rPr>
          <w:b/>
          <w:noProof/>
          <w:sz w:val="24"/>
        </w:rPr>
        <w:t>62</w:t>
      </w:r>
      <w:r w:rsidR="00E71004">
        <w:rPr>
          <w:b/>
          <w:noProof/>
          <w:sz w:val="24"/>
        </w:rPr>
        <w:t>51</w:t>
      </w:r>
    </w:p>
    <w:p w14:paraId="5DC21640" w14:textId="0BB585B2" w:rsidR="003674C0" w:rsidRDefault="00941BFE" w:rsidP="00677E82">
      <w:pPr>
        <w:pStyle w:val="CRCoverPage"/>
        <w:rPr>
          <w:b/>
          <w:noProof/>
          <w:sz w:val="24"/>
        </w:rPr>
      </w:pPr>
      <w:r>
        <w:rPr>
          <w:b/>
          <w:noProof/>
          <w:sz w:val="24"/>
        </w:rPr>
        <w:t>Electronic meeting</w:t>
      </w:r>
      <w:r w:rsidR="003674C0">
        <w:rPr>
          <w:b/>
          <w:noProof/>
          <w:sz w:val="24"/>
        </w:rPr>
        <w:t xml:space="preserve">, </w:t>
      </w:r>
      <w:r w:rsidR="007922A8">
        <w:rPr>
          <w:b/>
          <w:noProof/>
          <w:sz w:val="24"/>
        </w:rPr>
        <w:t>15-23</w:t>
      </w:r>
      <w:r w:rsidR="00230865">
        <w:rPr>
          <w:b/>
          <w:noProof/>
          <w:sz w:val="24"/>
        </w:rPr>
        <w:t xml:space="preserve"> </w:t>
      </w:r>
      <w:r w:rsidR="007922A8">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CD4EEE" w:rsidR="001E41F3" w:rsidRPr="00410371" w:rsidRDefault="001A078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1AAC6D" w:rsidR="001E41F3" w:rsidRPr="00410371" w:rsidRDefault="00E71004" w:rsidP="00547111">
            <w:pPr>
              <w:pStyle w:val="CRCoverPage"/>
              <w:spacing w:after="0"/>
              <w:rPr>
                <w:noProof/>
              </w:rPr>
            </w:pPr>
            <w:r>
              <w:rPr>
                <w:b/>
                <w:noProof/>
                <w:sz w:val="28"/>
              </w:rPr>
              <w:t>2758</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79C92E2" w:rsidR="001E41F3" w:rsidRPr="00410371" w:rsidRDefault="00465573">
            <w:pPr>
              <w:pStyle w:val="CRCoverPage"/>
              <w:spacing w:after="0"/>
              <w:jc w:val="center"/>
              <w:rPr>
                <w:noProof/>
                <w:sz w:val="28"/>
              </w:rPr>
            </w:pPr>
            <w:r>
              <w:rPr>
                <w:b/>
                <w:noProof/>
                <w:sz w:val="28"/>
              </w:rPr>
              <w:t>17</w:t>
            </w:r>
            <w:r w:rsidR="00F81432">
              <w:rPr>
                <w:b/>
                <w:noProof/>
                <w:sz w:val="28"/>
              </w:rPr>
              <w:t>.</w:t>
            </w:r>
            <w:r>
              <w:rPr>
                <w:b/>
                <w:noProof/>
                <w:sz w:val="28"/>
              </w:rPr>
              <w:t>0</w:t>
            </w:r>
            <w:r w:rsidR="006069C8">
              <w:rPr>
                <w:b/>
                <w:noProof/>
                <w:sz w:val="28"/>
              </w:rPr>
              <w:t>.</w:t>
            </w:r>
            <w:r w:rsidR="007922A8">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60EBCE" w:rsidR="00F25D98" w:rsidRDefault="006069C8"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5949562"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F3ADFBE" w:rsidR="001E41F3" w:rsidRDefault="00202BB8" w:rsidP="00EB5F50">
            <w:pPr>
              <w:pStyle w:val="CRCoverPage"/>
              <w:spacing w:after="0"/>
              <w:ind w:left="100"/>
              <w:rPr>
                <w:noProof/>
                <w:lang w:eastAsia="zh-CN"/>
              </w:rPr>
            </w:pPr>
            <w:r>
              <w:rPr>
                <w:noProof/>
                <w:lang w:eastAsia="zh-CN"/>
              </w:rPr>
              <w:t>C</w:t>
            </w:r>
            <w:r w:rsidR="00E41AD4">
              <w:rPr>
                <w:rFonts w:hint="eastAsia"/>
                <w:noProof/>
                <w:lang w:eastAsia="zh-CN"/>
              </w:rPr>
              <w:t>larification</w:t>
            </w:r>
            <w:r w:rsidR="00E41AD4">
              <w:rPr>
                <w:noProof/>
                <w:lang w:eastAsia="zh-CN"/>
              </w:rPr>
              <w:t xml:space="preserve"> on </w:t>
            </w:r>
            <w:r w:rsidR="00EB5F50">
              <w:rPr>
                <w:noProof/>
                <w:lang w:eastAsia="zh-CN"/>
              </w:rPr>
              <w:t>LADN Information update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914CAE2" w:rsidR="001E41F3" w:rsidRDefault="006069C8">
            <w:pPr>
              <w:pStyle w:val="CRCoverPage"/>
              <w:spacing w:after="0"/>
              <w:ind w:left="100"/>
              <w:rPr>
                <w:noProof/>
              </w:rPr>
            </w:pPr>
            <w:r w:rsidRPr="00DE753B">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7AAA7A3" w:rsidR="001E41F3" w:rsidRDefault="00202BB8">
            <w:pPr>
              <w:pStyle w:val="CRCoverPage"/>
              <w:spacing w:after="0"/>
              <w:ind w:left="100"/>
              <w:rPr>
                <w:noProof/>
              </w:rPr>
            </w:pPr>
            <w:r>
              <w:rPr>
                <w:noProof/>
              </w:rPr>
              <w:t>5GProtoc1</w:t>
            </w:r>
            <w:r w:rsidR="00465573">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F529154" w:rsidR="001E41F3" w:rsidRDefault="000E7F27" w:rsidP="005E40DA">
            <w:pPr>
              <w:pStyle w:val="CRCoverPage"/>
              <w:spacing w:after="0"/>
              <w:ind w:left="100"/>
              <w:rPr>
                <w:noProof/>
                <w:lang w:eastAsia="zh-CN"/>
              </w:rPr>
            </w:pPr>
            <w:r>
              <w:rPr>
                <w:rFonts w:hint="eastAsia"/>
                <w:noProof/>
                <w:lang w:eastAsia="zh-CN"/>
              </w:rPr>
              <w:t>2</w:t>
            </w:r>
            <w:r w:rsidR="00D6542A">
              <w:rPr>
                <w:noProof/>
                <w:lang w:eastAsia="zh-CN"/>
              </w:rPr>
              <w:t>020-</w:t>
            </w:r>
            <w:r w:rsidR="005E40DA">
              <w:rPr>
                <w:noProof/>
                <w:lang w:eastAsia="zh-CN"/>
              </w:rPr>
              <w:t>10</w:t>
            </w:r>
            <w:r>
              <w:rPr>
                <w:noProof/>
                <w:lang w:eastAsia="zh-CN"/>
              </w:rPr>
              <w:t>-</w:t>
            </w:r>
            <w:r w:rsidR="005E40DA">
              <w:rPr>
                <w:noProof/>
                <w:lang w:eastAsia="zh-CN"/>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D1C8BF5" w:rsidR="001E41F3" w:rsidRDefault="00202BB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65B6CBC" w:rsidR="001E41F3" w:rsidRDefault="000E7F27">
            <w:pPr>
              <w:pStyle w:val="CRCoverPage"/>
              <w:spacing w:after="0"/>
              <w:ind w:left="100"/>
              <w:rPr>
                <w:noProof/>
              </w:rPr>
            </w:pPr>
            <w:r w:rsidRPr="00D3270F">
              <w:rPr>
                <w:noProof/>
              </w:rPr>
              <w:t>Rel-1</w:t>
            </w:r>
            <w:r w:rsidR="0046557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97B8A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EE7813">
              <w:rPr>
                <w:i/>
                <w:noProof/>
                <w:sz w:val="18"/>
              </w:rPr>
              <w:br/>
              <w:t>Rel-17</w:t>
            </w:r>
            <w:r w:rsidR="00EE7813">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73DA5" w14:textId="71A8ED9D" w:rsidR="00CF042B" w:rsidRPr="003065C4" w:rsidRDefault="00FB688F" w:rsidP="00CF042B">
            <w:pPr>
              <w:pStyle w:val="CRCoverPage"/>
              <w:ind w:left="100"/>
              <w:rPr>
                <w:noProof/>
                <w:lang w:eastAsia="zh-CN"/>
              </w:rPr>
            </w:pPr>
            <w:r>
              <w:rPr>
                <w:noProof/>
              </w:rPr>
              <w:t>In TS 23.501 clause 5.6.</w:t>
            </w:r>
            <w:r w:rsidR="003065C4">
              <w:rPr>
                <w:noProof/>
              </w:rPr>
              <w:t>5 , f</w:t>
            </w:r>
            <w:r>
              <w:rPr>
                <w:noProof/>
              </w:rPr>
              <w:t>ollowing description exists:</w:t>
            </w:r>
          </w:p>
          <w:p w14:paraId="7ACA7C8A" w14:textId="77777777" w:rsidR="003065C4" w:rsidRPr="008D02C9" w:rsidRDefault="00FB688F" w:rsidP="00FB688F">
            <w:pPr>
              <w:pStyle w:val="CRCoverPage"/>
              <w:ind w:leftChars="150" w:left="300"/>
              <w:rPr>
                <w:rFonts w:ascii="Times New Roman" w:hAnsi="Times New Roman"/>
                <w:i/>
                <w:sz w:val="18"/>
              </w:rPr>
            </w:pPr>
            <w:r w:rsidRPr="008D02C9">
              <w:rPr>
                <w:rFonts w:ascii="Times New Roman" w:hAnsi="Times New Roman"/>
                <w:i/>
                <w:sz w:val="18"/>
              </w:rPr>
              <w:t>During the subsequent Registration procedure, if the network does not provide LADN Information for a DNN, the UE deletes any LADN Information for that DNN.</w:t>
            </w:r>
          </w:p>
          <w:p w14:paraId="063526C5" w14:textId="7707518E" w:rsidR="00FB688F" w:rsidRDefault="008D02C9" w:rsidP="00FB688F">
            <w:pPr>
              <w:pStyle w:val="CRCoverPage"/>
              <w:ind w:left="100"/>
              <w:rPr>
                <w:noProof/>
                <w:lang w:eastAsia="zh-CN"/>
              </w:rPr>
            </w:pPr>
            <w:r>
              <w:rPr>
                <w:noProof/>
                <w:lang w:eastAsia="zh-CN"/>
              </w:rPr>
              <w:t xml:space="preserve">According to above text, in order to remain the </w:t>
            </w:r>
            <w:r w:rsidRPr="00EB5F50">
              <w:rPr>
                <w:noProof/>
                <w:lang w:eastAsia="zh-CN"/>
              </w:rPr>
              <w:t>validity</w:t>
            </w:r>
            <w:r>
              <w:rPr>
                <w:noProof/>
                <w:lang w:eastAsia="zh-CN"/>
              </w:rPr>
              <w:t xml:space="preserve"> of the LADN Information, even </w:t>
            </w:r>
            <w:r w:rsidR="00FB688F">
              <w:rPr>
                <w:noProof/>
                <w:lang w:eastAsia="zh-CN"/>
              </w:rPr>
              <w:t xml:space="preserve">If the LADN Information for a specific UE does not change compared to the LADN Information provided during previous Registration procedure, the Network </w:t>
            </w:r>
            <w:r>
              <w:rPr>
                <w:noProof/>
                <w:lang w:eastAsia="zh-CN"/>
              </w:rPr>
              <w:t>still needs</w:t>
            </w:r>
            <w:r w:rsidR="00EC484C">
              <w:rPr>
                <w:noProof/>
                <w:lang w:eastAsia="zh-CN"/>
              </w:rPr>
              <w:t xml:space="preserve"> to</w:t>
            </w:r>
            <w:r w:rsidR="00FB688F">
              <w:rPr>
                <w:noProof/>
                <w:lang w:eastAsia="zh-CN"/>
              </w:rPr>
              <w:t xml:space="preserve"> provide the same LADN Information </w:t>
            </w:r>
            <w:r w:rsidR="00EB5F50">
              <w:rPr>
                <w:noProof/>
                <w:lang w:eastAsia="zh-CN"/>
              </w:rPr>
              <w:t>during subsequent Registration procedure (e.g.</w:t>
            </w:r>
            <w:r w:rsidR="00B20776">
              <w:rPr>
                <w:noProof/>
                <w:lang w:eastAsia="zh-CN"/>
              </w:rPr>
              <w:t>,</w:t>
            </w:r>
            <w:r w:rsidR="00EB5F50">
              <w:rPr>
                <w:noProof/>
                <w:lang w:eastAsia="zh-CN"/>
              </w:rPr>
              <w:t xml:space="preserve"> periodic reg</w:t>
            </w:r>
            <w:r>
              <w:rPr>
                <w:noProof/>
                <w:lang w:eastAsia="zh-CN"/>
              </w:rPr>
              <w:t>istration update)</w:t>
            </w:r>
            <w:r w:rsidR="00EB5F50">
              <w:rPr>
                <w:noProof/>
                <w:lang w:eastAsia="zh-CN"/>
              </w:rPr>
              <w:t>.</w:t>
            </w:r>
          </w:p>
          <w:p w14:paraId="78954FB1" w14:textId="77777777" w:rsidR="00EB5F50" w:rsidRDefault="002861EA" w:rsidP="00FB688F">
            <w:pPr>
              <w:pStyle w:val="CRCoverPage"/>
              <w:ind w:left="100"/>
              <w:rPr>
                <w:noProof/>
                <w:lang w:val="en-US" w:eastAsia="zh-CN"/>
              </w:rPr>
            </w:pPr>
            <w:r>
              <w:rPr>
                <w:rFonts w:hint="eastAsia"/>
                <w:noProof/>
                <w:lang w:eastAsia="zh-CN"/>
              </w:rPr>
              <w:t>I</w:t>
            </w:r>
            <w:r>
              <w:rPr>
                <w:noProof/>
                <w:lang w:eastAsia="zh-CN"/>
              </w:rPr>
              <w:t>n TS</w:t>
            </w:r>
            <w:r>
              <w:rPr>
                <w:rFonts w:hint="eastAsia"/>
                <w:noProof/>
                <w:lang w:val="en-US" w:eastAsia="zh-CN"/>
              </w:rPr>
              <w:t> </w:t>
            </w:r>
            <w:r>
              <w:rPr>
                <w:noProof/>
                <w:lang w:val="en-US" w:eastAsia="zh-CN"/>
              </w:rPr>
              <w:t>24.501</w:t>
            </w:r>
            <w:r>
              <w:rPr>
                <w:rFonts w:hint="eastAsia"/>
                <w:noProof/>
                <w:lang w:val="en-US" w:eastAsia="zh-CN"/>
              </w:rPr>
              <w:t> </w:t>
            </w:r>
            <w:r>
              <w:rPr>
                <w:noProof/>
                <w:lang w:val="en-US" w:eastAsia="zh-CN"/>
              </w:rPr>
              <w:t>clause</w:t>
            </w:r>
            <w:r>
              <w:rPr>
                <w:rFonts w:hint="eastAsia"/>
                <w:noProof/>
                <w:lang w:val="en-US" w:eastAsia="zh-CN"/>
              </w:rPr>
              <w:t> </w:t>
            </w:r>
            <w:r>
              <w:rPr>
                <w:noProof/>
                <w:lang w:val="en-US" w:eastAsia="zh-CN"/>
              </w:rPr>
              <w:t>6.4.1.4.3, following description exists:</w:t>
            </w:r>
          </w:p>
          <w:p w14:paraId="6DB0A0D6" w14:textId="77777777" w:rsidR="002861EA" w:rsidRPr="002861EA" w:rsidRDefault="002861EA" w:rsidP="002861EA">
            <w:pPr>
              <w:ind w:leftChars="100" w:left="200"/>
              <w:rPr>
                <w:i/>
              </w:rPr>
            </w:pPr>
            <w:r w:rsidRPr="002861EA">
              <w:rPr>
                <w:i/>
              </w:rPr>
              <w:t xml:space="preserve">Upon receipt of an indication from 5GMM sublayer that the 5GSM message was not forwarded because the DNN is not supported or not subscribed in a slice along with a PDU SESSION ESTABLISHMENT REQUEST message with the PDU session ID IE set to the PDU session ID of the PDU session, the </w:t>
            </w:r>
            <w:r w:rsidRPr="009C50EE">
              <w:rPr>
                <w:i/>
                <w:color w:val="C00000"/>
              </w:rPr>
              <w:t>UE</w:t>
            </w:r>
            <w:r w:rsidRPr="002861EA">
              <w:rPr>
                <w:i/>
              </w:rPr>
              <w:t>:</w:t>
            </w:r>
          </w:p>
          <w:p w14:paraId="2C1723EF" w14:textId="77777777" w:rsidR="002861EA" w:rsidRPr="002861EA" w:rsidRDefault="002861EA" w:rsidP="002861EA">
            <w:pPr>
              <w:pStyle w:val="B1"/>
              <w:ind w:leftChars="242" w:left="768"/>
              <w:rPr>
                <w:i/>
                <w:lang w:eastAsia="zh-CN"/>
              </w:rPr>
            </w:pPr>
            <w:r w:rsidRPr="002861EA">
              <w:rPr>
                <w:i/>
              </w:rPr>
              <w:t>a)</w:t>
            </w:r>
            <w:r w:rsidRPr="002861EA">
              <w:rPr>
                <w:i/>
              </w:rPr>
              <w:tab/>
            </w:r>
            <w:r w:rsidRPr="002861EA">
              <w:rPr>
                <w:rFonts w:hint="eastAsia"/>
                <w:i/>
              </w:rPr>
              <w:t xml:space="preserve">shall stop timer </w:t>
            </w:r>
            <w:r w:rsidRPr="002861EA">
              <w:rPr>
                <w:i/>
                <w:lang w:eastAsia="zh-CN"/>
              </w:rPr>
              <w:t>T3580;</w:t>
            </w:r>
          </w:p>
          <w:p w14:paraId="0ECA5AC6" w14:textId="77777777" w:rsidR="002861EA" w:rsidRPr="002861EA" w:rsidRDefault="002861EA" w:rsidP="002861EA">
            <w:pPr>
              <w:pStyle w:val="B1"/>
              <w:ind w:leftChars="242" w:left="768"/>
              <w:rPr>
                <w:i/>
                <w:lang w:eastAsia="zh-CN"/>
              </w:rPr>
            </w:pPr>
            <w:r w:rsidRPr="002861EA">
              <w:rPr>
                <w:i/>
                <w:lang w:eastAsia="zh-CN"/>
              </w:rPr>
              <w:t>b)</w:t>
            </w:r>
            <w:r w:rsidRPr="002861EA">
              <w:rPr>
                <w:i/>
                <w:lang w:eastAsia="zh-CN"/>
              </w:rPr>
              <w:tab/>
              <w:t>shall abort the procedure; and</w:t>
            </w:r>
          </w:p>
          <w:p w14:paraId="04091455" w14:textId="77777777" w:rsidR="002861EA" w:rsidRPr="002861EA" w:rsidRDefault="002861EA" w:rsidP="002861EA">
            <w:pPr>
              <w:pStyle w:val="B1"/>
              <w:ind w:leftChars="242" w:left="768"/>
              <w:rPr>
                <w:i/>
                <w:lang w:eastAsia="ja-JP"/>
              </w:rPr>
            </w:pPr>
            <w:r w:rsidRPr="002861EA">
              <w:rPr>
                <w:i/>
                <w:lang w:eastAsia="zh-CN"/>
              </w:rPr>
              <w:t>c)</w:t>
            </w:r>
            <w:r w:rsidRPr="008D02C9">
              <w:rPr>
                <w:i/>
                <w:color w:val="FF0000"/>
                <w:lang w:eastAsia="zh-CN"/>
              </w:rPr>
              <w:tab/>
            </w:r>
            <w:r w:rsidRPr="009C50EE">
              <w:rPr>
                <w:i/>
                <w:color w:val="C00000"/>
                <w:lang w:eastAsia="ja-JP"/>
              </w:rPr>
              <w:t>shall not</w:t>
            </w:r>
            <w:r w:rsidRPr="002861EA">
              <w:rPr>
                <w:i/>
                <w:lang w:eastAsia="ja-JP"/>
              </w:rPr>
              <w:t xml:space="preserve"> send another PDU SESSION </w:t>
            </w:r>
            <w:r w:rsidRPr="002861EA">
              <w:rPr>
                <w:i/>
              </w:rPr>
              <w:t>ESTABLISHMENT</w:t>
            </w:r>
            <w:r w:rsidRPr="002861EA">
              <w:rPr>
                <w:i/>
                <w:lang w:eastAsia="ja-JP"/>
              </w:rPr>
              <w:t xml:space="preserve"> REQUEST message </w:t>
            </w:r>
            <w:r w:rsidRPr="002861EA">
              <w:rPr>
                <w:i/>
              </w:rPr>
              <w:t xml:space="preserve">in the PLMN </w:t>
            </w:r>
            <w:r w:rsidRPr="002861EA">
              <w:rPr>
                <w:rFonts w:hint="eastAsia"/>
                <w:i/>
                <w:lang w:eastAsia="ja-JP"/>
              </w:rPr>
              <w:t>f</w:t>
            </w:r>
            <w:r w:rsidRPr="002861EA">
              <w:rPr>
                <w:i/>
                <w:lang w:eastAsia="ja-JP"/>
              </w:rPr>
              <w:t>or the same DNN</w:t>
            </w:r>
            <w:r w:rsidRPr="002861EA">
              <w:rPr>
                <w:i/>
              </w:rPr>
              <w:t xml:space="preserve"> and the same S-NSSAI that were sent by the UE, or for the same DNN and no S-NSSAI if S-NSSAI that was not sent by the UE</w:t>
            </w:r>
            <w:r w:rsidRPr="002861EA">
              <w:rPr>
                <w:i/>
                <w:lang w:eastAsia="ja-JP"/>
              </w:rPr>
              <w:t>,</w:t>
            </w:r>
            <w:r w:rsidRPr="008D02C9">
              <w:rPr>
                <w:i/>
                <w:color w:val="FF0000"/>
                <w:lang w:eastAsia="ja-JP"/>
              </w:rPr>
              <w:t xml:space="preserve"> </w:t>
            </w:r>
            <w:r w:rsidRPr="009C50EE">
              <w:rPr>
                <w:i/>
                <w:color w:val="C00000"/>
                <w:lang w:eastAsia="ja-JP"/>
              </w:rPr>
              <w:t>until</w:t>
            </w:r>
            <w:r w:rsidRPr="002861EA">
              <w:rPr>
                <w:i/>
                <w:lang w:eastAsia="ja-JP"/>
              </w:rPr>
              <w:t>:</w:t>
            </w:r>
          </w:p>
          <w:p w14:paraId="6B5DAF68" w14:textId="77777777" w:rsidR="002861EA" w:rsidRPr="002861EA" w:rsidRDefault="002861EA" w:rsidP="002861EA">
            <w:pPr>
              <w:pStyle w:val="B2"/>
              <w:ind w:leftChars="383" w:left="1050"/>
              <w:rPr>
                <w:i/>
              </w:rPr>
            </w:pPr>
            <w:r w:rsidRPr="002861EA">
              <w:rPr>
                <w:i/>
                <w:lang w:eastAsia="ja-JP"/>
              </w:rPr>
              <w:t>1)</w:t>
            </w:r>
            <w:r w:rsidRPr="002861EA">
              <w:rPr>
                <w:i/>
                <w:lang w:eastAsia="ja-JP"/>
              </w:rPr>
              <w:tab/>
            </w:r>
            <w:r w:rsidRPr="002861EA">
              <w:rPr>
                <w:i/>
              </w:rPr>
              <w:t xml:space="preserve">the </w:t>
            </w:r>
            <w:r w:rsidRPr="002861EA">
              <w:rPr>
                <w:i/>
                <w:lang w:eastAsia="zh-TW"/>
              </w:rPr>
              <w:t>UE</w:t>
            </w:r>
            <w:r w:rsidRPr="002861EA">
              <w:rPr>
                <w:i/>
              </w:rPr>
              <w:t xml:space="preserve"> is switched off;</w:t>
            </w:r>
          </w:p>
          <w:p w14:paraId="041F2145" w14:textId="77777777" w:rsidR="002861EA" w:rsidRPr="002861EA" w:rsidRDefault="002861EA" w:rsidP="002861EA">
            <w:pPr>
              <w:pStyle w:val="B2"/>
              <w:ind w:leftChars="383" w:left="1050"/>
              <w:rPr>
                <w:i/>
              </w:rPr>
            </w:pPr>
            <w:r w:rsidRPr="002861EA">
              <w:rPr>
                <w:i/>
              </w:rPr>
              <w:t>2)</w:t>
            </w:r>
            <w:r w:rsidRPr="002861EA">
              <w:rPr>
                <w:i/>
              </w:rPr>
              <w:tab/>
              <w:t>the USIM is removed or the entry in the "list of subscriber data" for the current SNPN is updated; or</w:t>
            </w:r>
          </w:p>
          <w:p w14:paraId="394C0A8A" w14:textId="77777777" w:rsidR="002861EA" w:rsidRPr="002861EA" w:rsidRDefault="002861EA" w:rsidP="002861EA">
            <w:pPr>
              <w:pStyle w:val="B2"/>
              <w:ind w:leftChars="383" w:left="1050"/>
              <w:rPr>
                <w:i/>
                <w:color w:val="C00000"/>
              </w:rPr>
            </w:pPr>
            <w:r w:rsidRPr="008D02C9">
              <w:rPr>
                <w:i/>
              </w:rPr>
              <w:lastRenderedPageBreak/>
              <w:t>3)</w:t>
            </w:r>
            <w:r w:rsidRPr="008D02C9">
              <w:rPr>
                <w:i/>
              </w:rPr>
              <w:tab/>
              <w:t>the DNN is included in the LADN information and</w:t>
            </w:r>
            <w:r w:rsidRPr="009C50EE">
              <w:rPr>
                <w:i/>
                <w:color w:val="C00000"/>
              </w:rPr>
              <w:t xml:space="preserve"> the network updates the LADN information </w:t>
            </w:r>
            <w:r w:rsidRPr="008D02C9">
              <w:rPr>
                <w:i/>
                <w:lang w:eastAsia="ko-KR"/>
              </w:rPr>
              <w:t>during the registration procedure or the generic UE configuration update procedure</w:t>
            </w:r>
            <w:r w:rsidRPr="008D02C9">
              <w:rPr>
                <w:i/>
              </w:rPr>
              <w:t>.</w:t>
            </w:r>
          </w:p>
          <w:p w14:paraId="131F2114" w14:textId="13A04B2C" w:rsidR="002861EA" w:rsidRDefault="009C50EE" w:rsidP="009C50EE">
            <w:pPr>
              <w:pStyle w:val="CRCoverPage"/>
              <w:ind w:left="100"/>
              <w:rPr>
                <w:noProof/>
                <w:lang w:eastAsia="zh-CN"/>
              </w:rPr>
            </w:pPr>
            <w:r>
              <w:rPr>
                <w:noProof/>
                <w:lang w:eastAsia="zh-CN"/>
              </w:rPr>
              <w:t>Then what is the exact meaning of “</w:t>
            </w:r>
            <w:r w:rsidRPr="00B20776">
              <w:rPr>
                <w:rFonts w:ascii="Times New Roman" w:hAnsi="Times New Roman"/>
                <w:i/>
                <w:noProof/>
                <w:color w:val="C00000"/>
                <w:lang w:eastAsia="zh-CN"/>
              </w:rPr>
              <w:t>the network updates the LADN information</w:t>
            </w:r>
            <w:r>
              <w:rPr>
                <w:noProof/>
                <w:lang w:eastAsia="zh-CN"/>
              </w:rPr>
              <w:t xml:space="preserve">”? </w:t>
            </w:r>
            <w:r w:rsidR="002861EA">
              <w:rPr>
                <w:noProof/>
                <w:lang w:eastAsia="zh-CN"/>
              </w:rPr>
              <w:t xml:space="preserve">There might be </w:t>
            </w:r>
            <w:r>
              <w:rPr>
                <w:noProof/>
                <w:lang w:eastAsia="zh-CN"/>
              </w:rPr>
              <w:t xml:space="preserve">following </w:t>
            </w:r>
            <w:r w:rsidR="002861EA">
              <w:rPr>
                <w:noProof/>
                <w:lang w:eastAsia="zh-CN"/>
              </w:rPr>
              <w:t>two</w:t>
            </w:r>
            <w:r>
              <w:rPr>
                <w:noProof/>
                <w:lang w:eastAsia="zh-CN"/>
              </w:rPr>
              <w:t xml:space="preserve"> understandings by UE</w:t>
            </w:r>
            <w:r w:rsidR="002861EA">
              <w:rPr>
                <w:noProof/>
                <w:lang w:eastAsia="zh-CN"/>
              </w:rPr>
              <w:t>:</w:t>
            </w:r>
          </w:p>
          <w:p w14:paraId="0B92C140" w14:textId="2542B062" w:rsidR="002861EA" w:rsidRDefault="00150089" w:rsidP="008A1D22">
            <w:pPr>
              <w:pStyle w:val="CRCoverPage"/>
              <w:numPr>
                <w:ilvl w:val="0"/>
                <w:numId w:val="1"/>
              </w:numPr>
              <w:rPr>
                <w:noProof/>
                <w:lang w:eastAsia="zh-CN"/>
              </w:rPr>
            </w:pPr>
            <w:r>
              <w:rPr>
                <w:noProof/>
                <w:lang w:eastAsia="zh-CN"/>
              </w:rPr>
              <w:t>Once t</w:t>
            </w:r>
            <w:r w:rsidR="002861EA">
              <w:rPr>
                <w:noProof/>
                <w:lang w:eastAsia="zh-CN"/>
              </w:rPr>
              <w:t xml:space="preserve">he network provides the </w:t>
            </w:r>
            <w:r>
              <w:rPr>
                <w:noProof/>
                <w:lang w:eastAsia="zh-CN"/>
              </w:rPr>
              <w:t xml:space="preserve">LADN information (no matter the contents of the LADN information changed or not </w:t>
            </w:r>
            <w:r w:rsidR="008D02C9">
              <w:rPr>
                <w:noProof/>
                <w:lang w:eastAsia="zh-CN"/>
              </w:rPr>
              <w:t xml:space="preserve">changed </w:t>
            </w:r>
            <w:r>
              <w:rPr>
                <w:noProof/>
                <w:lang w:eastAsia="zh-CN"/>
              </w:rPr>
              <w:t>compared to the previous one), the newly provided LADN information is considered as an update to the LADN information;</w:t>
            </w:r>
          </w:p>
          <w:p w14:paraId="0C0E0F90" w14:textId="4776BD5A" w:rsidR="00150089" w:rsidRPr="002861EA" w:rsidRDefault="00150089" w:rsidP="008A1D22">
            <w:pPr>
              <w:pStyle w:val="CRCoverPage"/>
              <w:numPr>
                <w:ilvl w:val="0"/>
                <w:numId w:val="1"/>
              </w:numPr>
              <w:rPr>
                <w:noProof/>
                <w:lang w:eastAsia="zh-CN"/>
              </w:rPr>
            </w:pPr>
            <w:r>
              <w:rPr>
                <w:rFonts w:hint="eastAsia"/>
                <w:noProof/>
                <w:lang w:eastAsia="zh-CN"/>
              </w:rPr>
              <w:t>O</w:t>
            </w:r>
            <w:r>
              <w:rPr>
                <w:noProof/>
                <w:lang w:eastAsia="zh-CN"/>
              </w:rPr>
              <w:t xml:space="preserve">nly when the network provides a different LADN information compared to the existing LADN information, the </w:t>
            </w:r>
            <w:r w:rsidRPr="00150089">
              <w:rPr>
                <w:noProof/>
                <w:lang w:eastAsia="zh-CN"/>
              </w:rPr>
              <w:t>newly provided LADN information is considered as an update to the LADN information</w:t>
            </w:r>
            <w:r>
              <w:rPr>
                <w:noProof/>
                <w:lang w:eastAsia="zh-CN"/>
              </w:rPr>
              <w:t>.</w:t>
            </w:r>
          </w:p>
          <w:p w14:paraId="4AB1CFBA" w14:textId="0F24174E" w:rsidR="002861EA" w:rsidRPr="00150089" w:rsidRDefault="00B350CE" w:rsidP="001E27B9">
            <w:pPr>
              <w:pStyle w:val="CRCoverPage"/>
              <w:ind w:left="100"/>
              <w:rPr>
                <w:noProof/>
                <w:lang w:eastAsia="zh-CN"/>
              </w:rPr>
            </w:pPr>
            <w:r>
              <w:rPr>
                <w:noProof/>
                <w:lang w:eastAsia="zh-CN"/>
              </w:rPr>
              <w:t>To make it easier and clear</w:t>
            </w:r>
            <w:r w:rsidR="001E27B9">
              <w:rPr>
                <w:noProof/>
                <w:lang w:eastAsia="zh-CN"/>
              </w:rPr>
              <w:t>er</w:t>
            </w:r>
            <w:r>
              <w:rPr>
                <w:noProof/>
                <w:lang w:eastAsia="zh-CN"/>
              </w:rPr>
              <w:t xml:space="preserve"> for UE implementation, t</w:t>
            </w:r>
            <w:r w:rsidR="00150089">
              <w:rPr>
                <w:noProof/>
                <w:lang w:eastAsia="zh-CN"/>
              </w:rPr>
              <w:t>he first understanding is proposed.</w:t>
            </w:r>
          </w:p>
        </w:tc>
      </w:tr>
      <w:tr w:rsidR="001E41F3" w14:paraId="0C8E4D65" w14:textId="77777777" w:rsidTr="00CB6864">
        <w:tc>
          <w:tcPr>
            <w:tcW w:w="2694" w:type="dxa"/>
            <w:gridSpan w:val="2"/>
            <w:tcBorders>
              <w:left w:val="single" w:sz="4" w:space="0" w:color="auto"/>
            </w:tcBorders>
          </w:tcPr>
          <w:p w14:paraId="608FEC88" w14:textId="64EBAD3E" w:rsidR="001E41F3" w:rsidRPr="00150089" w:rsidRDefault="00150089">
            <w:pPr>
              <w:pStyle w:val="CRCoverPage"/>
              <w:spacing w:after="0"/>
              <w:rPr>
                <w:b/>
                <w:i/>
                <w:noProof/>
                <w:sz w:val="8"/>
                <w:szCs w:val="8"/>
              </w:rPr>
            </w:pPr>
            <w:r>
              <w:rPr>
                <w:b/>
                <w:i/>
                <w:noProof/>
                <w:sz w:val="8"/>
                <w:szCs w:val="8"/>
              </w:rPr>
              <w:lastRenderedPageBreak/>
              <w:t>inf</w:t>
            </w: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CB6864">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751B23E" w:rsidR="00CB6864" w:rsidRDefault="00E41AD4" w:rsidP="00150089">
            <w:pPr>
              <w:pStyle w:val="CRCoverPage"/>
              <w:spacing w:after="0"/>
              <w:ind w:leftChars="50" w:left="100"/>
              <w:rPr>
                <w:noProof/>
                <w:lang w:eastAsia="zh-CN"/>
              </w:rPr>
            </w:pPr>
            <w:r>
              <w:rPr>
                <w:noProof/>
                <w:lang w:eastAsia="zh-CN"/>
              </w:rPr>
              <w:t>A note is added to</w:t>
            </w:r>
            <w:r w:rsidR="00150089">
              <w:rPr>
                <w:noProof/>
                <w:lang w:eastAsia="zh-CN"/>
              </w:rPr>
              <w:t xml:space="preserve"> clarify </w:t>
            </w:r>
            <w:r w:rsidR="00B350CE">
              <w:rPr>
                <w:noProof/>
                <w:lang w:eastAsia="zh-CN"/>
              </w:rPr>
              <w:t>what is an update to the LADN information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E7658F">
        <w:trPr>
          <w:trHeight w:val="677"/>
        </w:trPr>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4DB978C" w:rsidR="001E41F3" w:rsidRDefault="00246059" w:rsidP="00246059">
            <w:pPr>
              <w:pStyle w:val="CRCoverPage"/>
              <w:spacing w:after="0"/>
              <w:ind w:left="100"/>
              <w:rPr>
                <w:noProof/>
                <w:lang w:eastAsia="zh-CN"/>
              </w:rPr>
            </w:pPr>
            <w:r>
              <w:rPr>
                <w:noProof/>
                <w:lang w:eastAsia="zh-CN"/>
              </w:rPr>
              <w:t>Ambiguous for UE implementation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17F2FD0" w:rsidR="001E41F3" w:rsidRDefault="00B350CE">
            <w:pPr>
              <w:pStyle w:val="CRCoverPage"/>
              <w:spacing w:after="0"/>
              <w:ind w:left="100"/>
              <w:rPr>
                <w:noProof/>
                <w:lang w:eastAsia="zh-CN"/>
              </w:rPr>
            </w:pPr>
            <w:r>
              <w:rPr>
                <w:rFonts w:hint="eastAsia"/>
                <w:noProof/>
                <w:lang w:eastAsia="zh-CN"/>
              </w:rPr>
              <w:t>6</w:t>
            </w:r>
            <w:r>
              <w:rPr>
                <w:noProof/>
                <w:lang w:eastAsia="zh-CN"/>
              </w:rPr>
              <w:t>.4.1.4.3</w:t>
            </w:r>
            <w:r w:rsidR="007524FA">
              <w:rPr>
                <w:rFonts w:hint="eastAsia"/>
                <w:noProof/>
                <w:lang w:eastAsia="zh-CN"/>
              </w:rPr>
              <w:t>,</w:t>
            </w:r>
            <w:r w:rsidR="007524FA">
              <w:rPr>
                <w:noProof/>
                <w:lang w:eastAsia="zh-CN"/>
              </w:rPr>
              <w:t xml:space="preserve"> 6.4.2.4.3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01DB05" w14:textId="77777777" w:rsidR="00A24551" w:rsidRPr="00672EDE" w:rsidRDefault="00A24551" w:rsidP="00A24551">
      <w:pPr>
        <w:rPr>
          <w:rFonts w:eastAsia="宋体"/>
          <w:noProof/>
          <w:lang w:val="en-US"/>
        </w:rPr>
      </w:pPr>
    </w:p>
    <w:p w14:paraId="247BCC75" w14:textId="2E283D3F" w:rsidR="006B56BB" w:rsidRPr="006B56BB" w:rsidRDefault="00A24551" w:rsidP="006B56BB">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672EDE">
        <w:rPr>
          <w:rFonts w:ascii="Arial" w:eastAsia="宋体" w:hAnsi="Arial" w:cs="Arial"/>
          <w:noProof/>
          <w:color w:val="0000FF"/>
          <w:sz w:val="28"/>
          <w:szCs w:val="28"/>
          <w:lang w:val="fr-FR"/>
        </w:rPr>
        <w:t>* * * First Change * * * *</w:t>
      </w:r>
      <w:bookmarkStart w:id="3" w:name="_Toc20232828"/>
      <w:bookmarkStart w:id="4" w:name="_Toc27746931"/>
      <w:bookmarkStart w:id="5" w:name="_Toc36213115"/>
      <w:bookmarkStart w:id="6" w:name="_Toc36657292"/>
      <w:bookmarkStart w:id="7" w:name="_Toc45286957"/>
    </w:p>
    <w:p w14:paraId="5129299F" w14:textId="77777777" w:rsidR="007524FA" w:rsidRPr="00405573" w:rsidRDefault="007524FA" w:rsidP="007524FA">
      <w:pPr>
        <w:pStyle w:val="5"/>
        <w:rPr>
          <w:lang w:eastAsia="zh-CN"/>
        </w:rPr>
      </w:pPr>
      <w:bookmarkStart w:id="8" w:name="_Toc51943947"/>
      <w:bookmarkEnd w:id="3"/>
      <w:bookmarkEnd w:id="4"/>
      <w:bookmarkEnd w:id="5"/>
      <w:bookmarkEnd w:id="6"/>
      <w:bookmarkEnd w:id="7"/>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8"/>
    </w:p>
    <w:p w14:paraId="332E91A1" w14:textId="77777777" w:rsidR="007524FA" w:rsidRPr="00405573" w:rsidRDefault="007524FA" w:rsidP="007524FA">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1C95914D" w14:textId="77777777" w:rsidR="007524FA" w:rsidRDefault="007524FA" w:rsidP="007524FA">
      <w:pPr>
        <w:pStyle w:val="B1"/>
      </w:pPr>
      <w:r w:rsidRPr="00405573">
        <w:t>a)</w:t>
      </w:r>
      <w:r w:rsidRPr="00405573">
        <w:tab/>
        <w:t>if the timer value indicates neit</w:t>
      </w:r>
      <w:r>
        <w:t>her zero nor deactivated and:</w:t>
      </w:r>
    </w:p>
    <w:p w14:paraId="30F3F936" w14:textId="77777777" w:rsidR="007524FA" w:rsidRDefault="007524FA" w:rsidP="007524FA">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S-NSSAI] combination.</w:t>
      </w:r>
      <w:r w:rsidRPr="006F22FC">
        <w:t xml:space="preserve"> </w:t>
      </w:r>
      <w:r>
        <w:t xml:space="preserve">The UE shall not send another </w:t>
      </w:r>
      <w:r w:rsidRPr="00405573">
        <w:t>PDU SESSION ESTABLISHMENT REQUEST message</w:t>
      </w:r>
      <w:r>
        <w:t xml:space="preserve"> for the same DNN and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1AAC55F9" w14:textId="77777777" w:rsidR="007524FA" w:rsidRDefault="007524FA" w:rsidP="007524FA">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606B04A0" w14:textId="77777777" w:rsidR="007524FA" w:rsidRDefault="007524FA" w:rsidP="007524FA">
      <w:pPr>
        <w:pStyle w:val="B1"/>
      </w:pPr>
      <w:r w:rsidRPr="00405573">
        <w:t>b)</w:t>
      </w:r>
      <w:r w:rsidRPr="00405573">
        <w:tab/>
        <w:t>if the timer value indicates that this timer is deactivated</w:t>
      </w:r>
      <w:r w:rsidRPr="00C3201C">
        <w:t xml:space="preserve"> </w:t>
      </w:r>
      <w:r>
        <w:t>and:</w:t>
      </w:r>
    </w:p>
    <w:p w14:paraId="049D5FCC" w14:textId="77777777" w:rsidR="007524FA" w:rsidRDefault="007524FA" w:rsidP="007524FA">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S-NSSAI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2470B747" w14:textId="77777777" w:rsidR="007524FA" w:rsidRDefault="007524FA" w:rsidP="007524FA">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1333F20B" w14:textId="77777777" w:rsidR="007524FA" w:rsidRDefault="007524FA" w:rsidP="007524FA">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9" w:name="OLE_LINK5"/>
      <w:r>
        <w:t xml:space="preserve">for the same combination of </w:t>
      </w:r>
      <w:r>
        <w:rPr>
          <w:lang w:eastAsia="ja-JP"/>
        </w:rPr>
        <w:t xml:space="preserve">[PLMN, </w:t>
      </w:r>
      <w:r w:rsidRPr="00405573">
        <w:rPr>
          <w:lang w:eastAsia="ja-JP"/>
        </w:rPr>
        <w:t>DNN</w:t>
      </w:r>
      <w:r>
        <w:rPr>
          <w:lang w:eastAsia="ja-JP"/>
        </w:rPr>
        <w:t>, S-NSSAI], [PLMN, DNN, no S-NSSAI], [PLMN, no DNN, S-NSSAI], or [PLMN, no DNN, no S-NSSAI] in the current PLMN</w:t>
      </w:r>
      <w:bookmarkEnd w:id="9"/>
      <w:r>
        <w:t>.</w:t>
      </w:r>
    </w:p>
    <w:p w14:paraId="4AD93BE7" w14:textId="77777777" w:rsidR="007524FA" w:rsidRDefault="007524FA" w:rsidP="007524FA">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0ADBF7B2" w14:textId="77777777" w:rsidR="007524FA" w:rsidRDefault="007524FA" w:rsidP="007524FA">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then:</w:t>
      </w:r>
    </w:p>
    <w:p w14:paraId="33BA14EC" w14:textId="77777777" w:rsidR="007524FA" w:rsidRPr="00405573" w:rsidRDefault="007524FA" w:rsidP="007524FA">
      <w:pPr>
        <w:pStyle w:val="B2"/>
      </w:pPr>
      <w:r>
        <w:t>1)</w:t>
      </w:r>
      <w:r>
        <w:tab/>
        <w:t>the UE not operating in SNPN access mode shall</w:t>
      </w:r>
      <w:r w:rsidRPr="00405573">
        <w:t xml:space="preserve"> proceed as follows:</w:t>
      </w:r>
    </w:p>
    <w:p w14:paraId="04C1707D" w14:textId="77777777" w:rsidR="007524FA" w:rsidRDefault="007524FA" w:rsidP="007524FA">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0C051B38" w14:textId="77777777" w:rsidR="007524FA" w:rsidRPr="00405573" w:rsidRDefault="007524FA" w:rsidP="007524FA">
      <w:pPr>
        <w:pStyle w:val="B3"/>
      </w:pPr>
      <w:r>
        <w:lastRenderedPageBreak/>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3AF1E279" w14:textId="77777777" w:rsidR="007524FA" w:rsidRPr="00405573" w:rsidRDefault="007524FA" w:rsidP="007524FA">
      <w:pPr>
        <w:pStyle w:val="B2"/>
      </w:pPr>
      <w:r>
        <w:t>2)</w:t>
      </w:r>
      <w:r>
        <w:tab/>
        <w:t>the UE operating in SNPN access mode shall</w:t>
      </w:r>
      <w:r w:rsidRPr="00405573">
        <w:t xml:space="preserve"> proceed as follows:</w:t>
      </w:r>
    </w:p>
    <w:p w14:paraId="6C8A1F76" w14:textId="77777777" w:rsidR="007524FA" w:rsidRDefault="007524FA" w:rsidP="007524FA">
      <w:pPr>
        <w:pStyle w:val="B3"/>
      </w:pPr>
      <w:r>
        <w:t>i</w:t>
      </w:r>
      <w:r w:rsidRPr="00405573">
        <w:t>)</w:t>
      </w:r>
      <w:r w:rsidRPr="00405573">
        <w:tab/>
      </w:r>
      <w:bookmarkStart w:id="10" w:name="_Hlk42011847"/>
      <w:r>
        <w:t>if:</w:t>
      </w:r>
    </w:p>
    <w:p w14:paraId="09E5D41A" w14:textId="77777777" w:rsidR="007524FA" w:rsidRDefault="007524FA" w:rsidP="007524FA">
      <w:pPr>
        <w:pStyle w:val="B4"/>
      </w:pPr>
      <w:r>
        <w:t>A)</w:t>
      </w:r>
      <w:r>
        <w:tab/>
        <w:t>the SM Retry Timer value for the current SNPN as specified in 3GPP TS 24.368 [17] is available; or</w:t>
      </w:r>
    </w:p>
    <w:p w14:paraId="5106A204" w14:textId="77777777" w:rsidR="007524FA" w:rsidRDefault="007524FA" w:rsidP="007524FA">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available;</w:t>
      </w:r>
    </w:p>
    <w:p w14:paraId="0682529E" w14:textId="77777777" w:rsidR="007524FA" w:rsidRDefault="007524FA" w:rsidP="007524FA">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50A81EBC" w14:textId="77777777" w:rsidR="007524FA" w:rsidRDefault="007524FA" w:rsidP="007524FA">
      <w:pPr>
        <w:pStyle w:val="NO"/>
      </w:pPr>
      <w:r>
        <w:t>NOTE 1:</w:t>
      </w:r>
      <w:r>
        <w:tab/>
        <w:t>The way to choose one of the configured SM Retry Timer values for back-off timer value is up to UE implementation if both conditions in bullets A) and B) above are satisfied.</w:t>
      </w:r>
    </w:p>
    <w:bookmarkEnd w:id="10"/>
    <w:p w14:paraId="5CAFF9FF" w14:textId="77777777" w:rsidR="007524FA" w:rsidRPr="00405573" w:rsidRDefault="007524FA" w:rsidP="007524FA">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66169476" w14:textId="77777777" w:rsidR="007524FA" w:rsidRPr="00405573" w:rsidRDefault="007524FA" w:rsidP="007524FA">
      <w:pPr>
        <w:pStyle w:val="B1"/>
      </w:pPr>
      <w:r>
        <w:t>b)</w:t>
      </w:r>
      <w:r>
        <w:tab/>
        <w:t xml:space="preserve">For 5GSM cause value </w:t>
      </w:r>
      <w:r w:rsidRPr="00CC0C94">
        <w:t xml:space="preserve">#27 "missing or unknown </w:t>
      </w:r>
      <w:r>
        <w:t>DNN</w:t>
      </w:r>
      <w:r w:rsidRPr="00CC0C94">
        <w:t>",</w:t>
      </w:r>
      <w:r>
        <w:t xml:space="preserve"> then</w:t>
      </w:r>
      <w:r w:rsidRPr="00405573">
        <w:t>:</w:t>
      </w:r>
    </w:p>
    <w:p w14:paraId="0B4A5121" w14:textId="77777777" w:rsidR="007524FA" w:rsidRPr="00405573" w:rsidRDefault="007524FA" w:rsidP="007524FA">
      <w:pPr>
        <w:pStyle w:val="B2"/>
      </w:pPr>
      <w:r>
        <w:t>1)</w:t>
      </w:r>
      <w:r>
        <w:tab/>
        <w:t>the UE not operating in SNPN access mode shall</w:t>
      </w:r>
      <w:r w:rsidRPr="00405573">
        <w:t xml:space="preserve"> proceed as follows:</w:t>
      </w:r>
    </w:p>
    <w:p w14:paraId="3D1725CC" w14:textId="77777777" w:rsidR="007524FA" w:rsidRDefault="007524FA" w:rsidP="007524FA">
      <w:pPr>
        <w:pStyle w:val="B3"/>
      </w:pPr>
      <w:r>
        <w:t>i</w:t>
      </w:r>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3C11CF89" w14:textId="77777777" w:rsidR="007524FA" w:rsidRDefault="007524FA" w:rsidP="007524FA">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12539F1A" w14:textId="77777777" w:rsidR="007524FA" w:rsidRPr="00405573" w:rsidRDefault="007524FA" w:rsidP="007524FA">
      <w:pPr>
        <w:pStyle w:val="B2"/>
      </w:pPr>
      <w:r>
        <w:t>2)</w:t>
      </w:r>
      <w:r>
        <w:tab/>
        <w:t>the UE operating in SNPN access mode shall</w:t>
      </w:r>
      <w:r w:rsidRPr="00405573">
        <w:t xml:space="preserve"> proceed as follows:</w:t>
      </w:r>
    </w:p>
    <w:p w14:paraId="2D0B643D" w14:textId="77777777" w:rsidR="007524FA" w:rsidRDefault="007524FA" w:rsidP="007524FA">
      <w:pPr>
        <w:pStyle w:val="B3"/>
      </w:pPr>
      <w:r>
        <w:t>i</w:t>
      </w:r>
      <w:r w:rsidRPr="00405573">
        <w:t>)</w:t>
      </w:r>
      <w:r w:rsidRPr="00405573">
        <w:tab/>
      </w:r>
      <w:r>
        <w:t>if:</w:t>
      </w:r>
    </w:p>
    <w:p w14:paraId="2911500E" w14:textId="77777777" w:rsidR="007524FA" w:rsidRDefault="007524FA" w:rsidP="007524FA">
      <w:pPr>
        <w:pStyle w:val="B4"/>
      </w:pPr>
      <w:r>
        <w:t>A)</w:t>
      </w:r>
      <w:r>
        <w:tab/>
        <w:t>the SM Retry Timer value for the current SNPN as specified in 3GPP TS 24.368 [17] is available; or</w:t>
      </w:r>
    </w:p>
    <w:p w14:paraId="1838DF09" w14:textId="77777777" w:rsidR="007524FA" w:rsidRDefault="007524FA" w:rsidP="007524FA">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available;</w:t>
      </w:r>
    </w:p>
    <w:p w14:paraId="58D12DB7" w14:textId="77777777" w:rsidR="007524FA" w:rsidRDefault="007524FA" w:rsidP="007524FA">
      <w:pPr>
        <w:pStyle w:val="B3"/>
      </w:pPr>
      <w:r>
        <w:tab/>
        <w:t>then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or</w:t>
      </w:r>
    </w:p>
    <w:p w14:paraId="6BD3B053" w14:textId="77777777" w:rsidR="007524FA" w:rsidRDefault="007524FA" w:rsidP="007524FA">
      <w:pPr>
        <w:pStyle w:val="NO"/>
      </w:pPr>
      <w:r>
        <w:t>NOTE 2:</w:t>
      </w:r>
      <w:r>
        <w:tab/>
        <w:t>The way to choose one of the configured SM Retry Timer values for back-off timer value is up to UE implementation if both conditions in bullets A) and B) above are satisfied.</w:t>
      </w:r>
    </w:p>
    <w:p w14:paraId="3320611B" w14:textId="77777777" w:rsidR="007524FA" w:rsidRPr="00405573" w:rsidRDefault="007524FA" w:rsidP="007524FA">
      <w:pPr>
        <w:pStyle w:val="B3"/>
      </w:pPr>
      <w:r>
        <w:t>ii)</w:t>
      </w:r>
      <w:r>
        <w:tab/>
        <w:t>otherwise, 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w:t>
      </w:r>
      <w:r w:rsidRPr="00405573">
        <w:t>.</w:t>
      </w:r>
    </w:p>
    <w:p w14:paraId="7C3A1382" w14:textId="77777777" w:rsidR="007524FA" w:rsidRPr="00405573" w:rsidRDefault="007524FA" w:rsidP="007524FA">
      <w:pPr>
        <w:pStyle w:val="B1"/>
      </w:pPr>
      <w:r>
        <w:lastRenderedPageBreak/>
        <w:t>c)</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5B0B6619" w14:textId="77777777" w:rsidR="007524FA" w:rsidRDefault="007524FA" w:rsidP="007524FA">
      <w:r w:rsidRPr="00405573">
        <w:t>The UE shall not stop any back-off timer</w:t>
      </w:r>
      <w:r>
        <w:t>:</w:t>
      </w:r>
    </w:p>
    <w:p w14:paraId="5F58C14B" w14:textId="77777777" w:rsidR="007524FA" w:rsidRDefault="007524FA" w:rsidP="007524FA">
      <w:pPr>
        <w:pStyle w:val="B1"/>
      </w:pPr>
      <w:r>
        <w:t>a</w:t>
      </w:r>
      <w:r w:rsidRPr="006127E0">
        <w:t>)</w:t>
      </w:r>
      <w:r w:rsidRPr="006127E0">
        <w:tab/>
      </w:r>
      <w:r w:rsidRPr="00405573">
        <w:t>upon a PLMN change</w:t>
      </w:r>
      <w:r>
        <w:t>;</w:t>
      </w:r>
    </w:p>
    <w:p w14:paraId="6AFC4FE2" w14:textId="77777777" w:rsidR="007524FA" w:rsidRDefault="007524FA" w:rsidP="007524FA">
      <w:pPr>
        <w:pStyle w:val="B1"/>
      </w:pPr>
      <w:r>
        <w:t>b)</w:t>
      </w:r>
      <w:r>
        <w:tab/>
        <w:t xml:space="preserve">upon an </w:t>
      </w:r>
      <w:r w:rsidRPr="00405573">
        <w:t>inter-system change</w:t>
      </w:r>
      <w:r>
        <w:t>; or</w:t>
      </w:r>
    </w:p>
    <w:p w14:paraId="6C9171AF" w14:textId="77777777" w:rsidR="007524FA" w:rsidRDefault="007524FA" w:rsidP="007524FA">
      <w:pPr>
        <w:pStyle w:val="B1"/>
      </w:pPr>
      <w:r>
        <w:t>c</w:t>
      </w:r>
      <w:r w:rsidRPr="006127E0">
        <w:t>)</w:t>
      </w:r>
      <w:r w:rsidRPr="006127E0">
        <w:tab/>
        <w:t xml:space="preserve">upon </w:t>
      </w:r>
      <w:r>
        <w:t>registration over another access type</w:t>
      </w:r>
      <w:r w:rsidRPr="006127E0">
        <w:t>.</w:t>
      </w:r>
    </w:p>
    <w:p w14:paraId="22C325A9" w14:textId="77777777" w:rsidR="007524FA" w:rsidRDefault="007524FA" w:rsidP="007524FA">
      <w:r>
        <w:t>If the network indicates that a back-off timer for the PDU session establishment procedure is deactivated, then it remains deactivated;</w:t>
      </w:r>
    </w:p>
    <w:p w14:paraId="33888B34" w14:textId="77777777" w:rsidR="007524FA" w:rsidRDefault="007524FA" w:rsidP="007524FA">
      <w:pPr>
        <w:pStyle w:val="B1"/>
      </w:pPr>
      <w:r>
        <w:t>a)</w:t>
      </w:r>
      <w:r>
        <w:tab/>
        <w:t>upon a PLMN change;</w:t>
      </w:r>
    </w:p>
    <w:p w14:paraId="18511652" w14:textId="77777777" w:rsidR="007524FA" w:rsidRPr="00405573" w:rsidRDefault="007524FA" w:rsidP="007524FA">
      <w:pPr>
        <w:pStyle w:val="B1"/>
      </w:pPr>
      <w:r>
        <w:t>b)</w:t>
      </w:r>
      <w:r>
        <w:tab/>
        <w:t>upon an inter-system change; or</w:t>
      </w:r>
    </w:p>
    <w:p w14:paraId="79D205C0" w14:textId="77777777" w:rsidR="007524FA" w:rsidRDefault="007524FA" w:rsidP="007524FA">
      <w:pPr>
        <w:pStyle w:val="B1"/>
      </w:pPr>
      <w:r>
        <w:t>c</w:t>
      </w:r>
      <w:r w:rsidRPr="006127E0">
        <w:t>)</w:t>
      </w:r>
      <w:r w:rsidRPr="006127E0">
        <w:tab/>
        <w:t xml:space="preserve">upon </w:t>
      </w:r>
      <w:r>
        <w:t>registration over another access type</w:t>
      </w:r>
      <w:r w:rsidRPr="006127E0">
        <w:t>.</w:t>
      </w:r>
    </w:p>
    <w:p w14:paraId="09339F46" w14:textId="77777777" w:rsidR="007524FA" w:rsidRDefault="007524FA" w:rsidP="007524FA">
      <w:pPr>
        <w:pStyle w:val="NO"/>
      </w:pPr>
      <w:r>
        <w:t>NOTE 3:</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S-NSSAI], [PLMN, DNN, no S-NSSAI], [PLMN, no DNN, S-NSSAI], or [PLMN, no DNN, no S-NSSAI] in the PLMN</w:t>
      </w:r>
      <w:r>
        <w:t>.</w:t>
      </w:r>
    </w:p>
    <w:p w14:paraId="1C71F21C" w14:textId="77777777" w:rsidR="007524FA" w:rsidRPr="00405573" w:rsidRDefault="007524FA" w:rsidP="007524FA">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5A61E00E" w14:textId="77777777" w:rsidR="007524FA" w:rsidRPr="00405573" w:rsidRDefault="007524FA" w:rsidP="007524FA">
      <w:pPr>
        <w:pStyle w:val="B1"/>
      </w:pPr>
      <w:r w:rsidRPr="00405573">
        <w:t>a)</w:t>
      </w:r>
      <w:r w:rsidRPr="00405573">
        <w:tab/>
      </w:r>
      <w:r>
        <w:t xml:space="preserve">after a PLMN change </w:t>
      </w:r>
      <w:r w:rsidRPr="00405573">
        <w:t xml:space="preserve">the UE 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S-NSSAI], [new PLMN, DNN, no S-NSSAI], [new PLMN, no DNN,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14:paraId="77DD68A7" w14:textId="77777777" w:rsidR="007524FA" w:rsidRPr="00CF661E" w:rsidRDefault="007524FA" w:rsidP="007524FA">
      <w:pPr>
        <w:pStyle w:val="B1"/>
      </w:pPr>
      <w:r w:rsidRPr="00CF661E">
        <w:tab/>
        <w:t>Furthermore, 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S-NSSAI], [PLMN, DNN, no S-NSSAI], [PLMN, no DNN, S-NSSAI], or [PLMN, no DNN, no S-NSSAI] using the same PDU session type if the UE is registered to a new PLMN which is in the list of equivalent PLMNs. For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p>
    <w:p w14:paraId="0404BA45" w14:textId="77777777" w:rsidR="007524FA" w:rsidRDefault="007524FA" w:rsidP="007524FA">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446A9640" w14:textId="77777777" w:rsidR="007524FA" w:rsidRDefault="007524FA" w:rsidP="007524FA">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or [PLMN</w:t>
      </w:r>
      <w:r>
        <w:t>,</w:t>
      </w:r>
      <w:r w:rsidRPr="00551F87">
        <w:t xml:space="preserve">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S-NSSAI] or [PLMN, </w:t>
      </w:r>
      <w:r>
        <w:t xml:space="preserve">no </w:t>
      </w:r>
      <w:r w:rsidRPr="00766C71">
        <w:t>DNN, no S-NSSAI]</w:t>
      </w:r>
      <w:r>
        <w:t>, the same applies for the PDN connectivity procedure for the [PLMN, no DNN] combination in S1 mode accordingly; and</w:t>
      </w:r>
    </w:p>
    <w:p w14:paraId="4812DD08" w14:textId="77777777" w:rsidR="007524FA" w:rsidRPr="00405573" w:rsidRDefault="007524FA" w:rsidP="007524FA">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 xml:space="preserve">[17] is not available and the value for inter-system change </w:t>
      </w:r>
      <w:r w:rsidRPr="00405573">
        <w:lastRenderedPageBreak/>
        <w:t>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16B65633" w14:textId="77777777" w:rsidR="007524FA" w:rsidRDefault="007524FA" w:rsidP="007524FA">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6C159148" w14:textId="77777777" w:rsidR="007524FA" w:rsidRDefault="007524FA" w:rsidP="007524FA">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12735E30" w14:textId="77777777" w:rsidR="007524FA" w:rsidRPr="0024334D" w:rsidRDefault="007524FA" w:rsidP="007524FA">
      <w:pPr>
        <w:pStyle w:val="B2"/>
      </w:pPr>
      <w:r>
        <w:t>2)</w:t>
      </w:r>
      <w:r>
        <w:tab/>
        <w:t>otherwise, the UE shall start or deactivate the back-off timer for S1 and N1 mode.</w:t>
      </w:r>
    </w:p>
    <w:p w14:paraId="6EF1019F" w14:textId="77777777" w:rsidR="007524FA" w:rsidRPr="00405573" w:rsidRDefault="007524FA" w:rsidP="007524FA">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2ED814B8" w14:textId="77777777" w:rsidR="007524FA" w:rsidRPr="00405573" w:rsidRDefault="007524FA" w:rsidP="007524FA">
      <w:pPr>
        <w:pStyle w:val="NO"/>
        <w:rPr>
          <w:lang w:eastAsia="ko-KR"/>
        </w:rPr>
      </w:pPr>
      <w:r w:rsidRPr="00405573">
        <w:rPr>
          <w:lang w:eastAsia="ko-KR"/>
        </w:rPr>
        <w:t>NOTE</w:t>
      </w:r>
      <w:r w:rsidRPr="00405573">
        <w:t> </w:t>
      </w:r>
      <w:r>
        <w:t>4</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329F964F" w14:textId="77777777" w:rsidR="007524FA" w:rsidRPr="00405573" w:rsidRDefault="007524FA" w:rsidP="007524FA">
      <w:pPr>
        <w:pStyle w:val="NO"/>
        <w:rPr>
          <w:lang w:eastAsia="ko-KR"/>
        </w:rPr>
      </w:pPr>
      <w:r w:rsidRPr="00405573">
        <w:rPr>
          <w:lang w:eastAsia="ko-KR"/>
        </w:rPr>
        <w:t>NOTE</w:t>
      </w:r>
      <w:r w:rsidRPr="00405573">
        <w:t> </w:t>
      </w:r>
      <w:r>
        <w:t>5</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2F5628C5" w14:textId="77777777" w:rsidR="007524FA" w:rsidRPr="00405573" w:rsidRDefault="007524FA" w:rsidP="007524FA">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1766DFC4" w14:textId="77777777" w:rsidR="007524FA" w:rsidRDefault="007524FA" w:rsidP="007524FA">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60A31FA5" w14:textId="77777777" w:rsidR="007524FA" w:rsidRDefault="007524FA" w:rsidP="007524FA">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6D01D4AE" w14:textId="77777777" w:rsidR="007524FA" w:rsidRPr="006127E0" w:rsidRDefault="007524FA" w:rsidP="007524FA">
      <w:pPr>
        <w:pStyle w:val="NO"/>
        <w:rPr>
          <w:lang w:eastAsia="ko-KR"/>
        </w:rPr>
      </w:pPr>
      <w:r w:rsidRPr="006127E0">
        <w:rPr>
          <w:lang w:eastAsia="ko-KR"/>
        </w:rPr>
        <w:t>NOTE</w:t>
      </w:r>
      <w:r w:rsidRPr="006127E0">
        <w:t> </w:t>
      </w:r>
      <w:r>
        <w:t>6</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7A490BF2" w14:textId="77777777" w:rsidR="007524FA" w:rsidRPr="000512E7" w:rsidRDefault="007524FA" w:rsidP="007524FA">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5F5C431D" w14:textId="77777777" w:rsidR="007524FA" w:rsidRDefault="007524FA" w:rsidP="007524FA">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7187A7A4" w14:textId="77777777" w:rsidR="007524FA" w:rsidRDefault="007524FA" w:rsidP="007524FA">
      <w:pPr>
        <w:pStyle w:val="B1"/>
        <w:rPr>
          <w:lang w:eastAsia="ja-JP"/>
        </w:rPr>
      </w:pPr>
      <w:r w:rsidRPr="00CC4F4F">
        <w:rPr>
          <w:lang w:eastAsia="ja-JP"/>
        </w:rPr>
        <w:lastRenderedPageBreak/>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7C37454C" w14:textId="77777777" w:rsidR="007524FA" w:rsidRPr="00CB6D33" w:rsidRDefault="007524FA" w:rsidP="007524FA">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6F6A6539" w14:textId="77777777" w:rsidR="007524FA" w:rsidRDefault="007524FA" w:rsidP="007524FA">
      <w:pPr>
        <w:pStyle w:val="B1"/>
        <w:rPr>
          <w:lang w:eastAsia="ja-JP"/>
        </w:rPr>
      </w:pPr>
      <w:r>
        <w:rPr>
          <w:lang w:eastAsia="ja-JP"/>
        </w:rPr>
        <w:t>c)</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 new PDU session type;</w:t>
      </w:r>
    </w:p>
    <w:p w14:paraId="5FBA3C35" w14:textId="77777777" w:rsidR="007524FA" w:rsidRPr="009B541D" w:rsidRDefault="007524FA" w:rsidP="007524FA">
      <w:pPr>
        <w:pStyle w:val="B1"/>
      </w:pPr>
      <w:r>
        <w:rPr>
          <w:lang w:eastAsia="ja-JP"/>
        </w:rPr>
        <w:t>d)</w:t>
      </w:r>
      <w:r>
        <w:rPr>
          <w:lang w:eastAsia="ja-JP"/>
        </w:rPr>
        <w:tab/>
      </w:r>
      <w:r w:rsidRPr="009B541D">
        <w:t>the UE is switched off; or</w:t>
      </w:r>
    </w:p>
    <w:p w14:paraId="06A4AAE1" w14:textId="77777777" w:rsidR="007524FA" w:rsidRDefault="007524FA" w:rsidP="007524FA">
      <w:pPr>
        <w:pStyle w:val="B1"/>
        <w:rPr>
          <w:lang w:eastAsia="ja-JP"/>
        </w:rPr>
      </w:pPr>
      <w:r>
        <w:t>e)</w:t>
      </w:r>
      <w:r w:rsidRPr="009B541D">
        <w:tab/>
        <w:t>the USIM is removed</w:t>
      </w:r>
      <w:r>
        <w:t xml:space="preserve"> or the entry in the "list of subscriber data" for the current SNPN is updated.</w:t>
      </w:r>
    </w:p>
    <w:p w14:paraId="763C233F" w14:textId="77777777" w:rsidR="007524FA" w:rsidRPr="00CC0C94" w:rsidRDefault="007524FA" w:rsidP="007524FA">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7C2119D9" w14:textId="77777777" w:rsidR="007524FA" w:rsidRPr="00405573" w:rsidRDefault="007524FA" w:rsidP="007524FA">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Pr>
          <w:rFonts w:hint="eastAsia"/>
          <w:lang w:eastAsia="ja-JP"/>
        </w:rPr>
        <w:t>using the same PD</w:t>
      </w:r>
      <w:r>
        <w:rPr>
          <w:lang w:eastAsia="ja-JP"/>
        </w:rPr>
        <w:t>U session</w:t>
      </w:r>
      <w:r>
        <w:rPr>
          <w:rFonts w:hint="eastAsia"/>
          <w:lang w:eastAsia="ja-JP"/>
        </w:rPr>
        <w:t xml:space="preserve"> type</w:t>
      </w:r>
      <w:r>
        <w:rPr>
          <w:lang w:eastAsia="ja-JP"/>
        </w:rPr>
        <w:t xml:space="preserve"> </w:t>
      </w:r>
      <w:r w:rsidRPr="00A85176">
        <w:t xml:space="preserve">is </w:t>
      </w:r>
      <w:r>
        <w:t xml:space="preserve">not </w:t>
      </w:r>
      <w:r w:rsidRPr="00A85176">
        <w:t>allowed</w:t>
      </w:r>
      <w:r w:rsidRPr="00405573">
        <w:rPr>
          <w:lang w:eastAsia="ko-KR"/>
        </w:rPr>
        <w:t>.</w:t>
      </w:r>
    </w:p>
    <w:p w14:paraId="1CE9A4AD" w14:textId="77777777" w:rsidR="007524FA" w:rsidRPr="00405573" w:rsidRDefault="007524FA" w:rsidP="007524FA">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Pr="00405573">
        <w:t>.</w:t>
      </w:r>
    </w:p>
    <w:p w14:paraId="4A5F4AA7" w14:textId="77777777" w:rsidR="007524FA" w:rsidRPr="00405573" w:rsidRDefault="007524FA" w:rsidP="007524FA">
      <w:pPr>
        <w:pStyle w:val="NO"/>
        <w:rPr>
          <w:lang w:eastAsia="ko-KR"/>
        </w:rPr>
      </w:pPr>
      <w:r w:rsidRPr="00405573">
        <w:rPr>
          <w:lang w:eastAsia="ko-KR"/>
        </w:rPr>
        <w:t>NOTE</w:t>
      </w:r>
      <w:r w:rsidRPr="00405573">
        <w:t> </w:t>
      </w:r>
      <w:r>
        <w:t>8</w:t>
      </w:r>
      <w:r w:rsidRPr="00405573">
        <w:rPr>
          <w:lang w:eastAsia="ko-KR"/>
        </w:rPr>
        <w:t>:</w:t>
      </w:r>
      <w:r w:rsidRPr="00405573">
        <w:rPr>
          <w:lang w:eastAsia="ko-KR"/>
        </w:rPr>
        <w:tab/>
        <w:t>User interaction is necessary in some cases when the UE cannot re-establish the PDU session(s) automatically.</w:t>
      </w:r>
    </w:p>
    <w:p w14:paraId="44BFBF49" w14:textId="77777777" w:rsidR="007524FA" w:rsidRDefault="007524FA" w:rsidP="007524FA">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0B1A2C77" w14:textId="77777777" w:rsidR="007524FA" w:rsidRDefault="007524FA" w:rsidP="007524FA">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062875A6" w14:textId="77777777" w:rsidR="007524FA" w:rsidRDefault="007524FA" w:rsidP="007524FA">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or no SSC mode;</w:t>
      </w:r>
    </w:p>
    <w:p w14:paraId="59361F6B" w14:textId="77777777" w:rsidR="007524FA" w:rsidRPr="009B541D" w:rsidRDefault="007524FA" w:rsidP="007524FA">
      <w:pPr>
        <w:pStyle w:val="B1"/>
      </w:pPr>
      <w:r w:rsidRPr="00CC4F4F">
        <w:rPr>
          <w:lang w:eastAsia="ja-JP"/>
        </w:rPr>
        <w:t>c</w:t>
      </w:r>
      <w:r>
        <w:rPr>
          <w:lang w:eastAsia="ja-JP"/>
        </w:rPr>
        <w:t>)</w:t>
      </w:r>
      <w:r>
        <w:rPr>
          <w:lang w:eastAsia="ja-JP"/>
        </w:rPr>
        <w:tab/>
      </w:r>
      <w:r w:rsidRPr="009B541D">
        <w:t>the UE is switched off; or</w:t>
      </w:r>
    </w:p>
    <w:p w14:paraId="0C603BF8" w14:textId="77777777" w:rsidR="007524FA" w:rsidRDefault="007524FA" w:rsidP="007524FA">
      <w:pPr>
        <w:pStyle w:val="B1"/>
        <w:rPr>
          <w:lang w:eastAsia="ja-JP"/>
        </w:rPr>
      </w:pPr>
      <w:r w:rsidRPr="00CC4F4F">
        <w:t>d</w:t>
      </w:r>
      <w:r>
        <w:t>)</w:t>
      </w:r>
      <w:r w:rsidRPr="009B541D">
        <w:tab/>
        <w:t>the USIM is removed</w:t>
      </w:r>
      <w:r>
        <w:t xml:space="preserve"> or the entry in the "list of subscriber data" for the current SNPN is updated.</w:t>
      </w:r>
    </w:p>
    <w:p w14:paraId="62E94261" w14:textId="77777777" w:rsidR="007524FA" w:rsidRDefault="007524FA" w:rsidP="007524FA">
      <w:r>
        <w:t xml:space="preserve">If the UE receives the 5GSM cause value is #33 "requested service option not subscribed" upon sending PDU SESSION ESTABLISHMENT REQUEST to establish an MA PDU session, the UE shall ignore the Back-off timer value IE and Re-attempt indicator IE provided by the network, if any. </w:t>
      </w:r>
      <w:bookmarkStart w:id="11" w:name="_Hlk38480390"/>
      <w:r>
        <w:t>The UE shall evaluate URSP rules, if available, as specified in 3GPP TS 24.526 [19] and the UE may send PDU SESSION ESTABLISHMENT REQUEST after evaluating those URSP rules</w:t>
      </w:r>
      <w:r>
        <w:rPr>
          <w:lang w:eastAsia="zh-CN"/>
        </w:rPr>
        <w:t>.</w:t>
      </w:r>
    </w:p>
    <w:bookmarkEnd w:id="11"/>
    <w:p w14:paraId="29A4604D" w14:textId="77777777" w:rsidR="007524FA" w:rsidRDefault="007524FA" w:rsidP="007524FA">
      <w:r>
        <w:lastRenderedPageBreak/>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p>
    <w:p w14:paraId="220F3461" w14:textId="77777777" w:rsidR="007524FA" w:rsidRDefault="007524FA" w:rsidP="007524FA">
      <w:pPr>
        <w:pStyle w:val="B1"/>
        <w:rPr>
          <w:lang w:eastAsia="zh-CN"/>
        </w:rPr>
      </w:pPr>
      <w:r>
        <w:t>a)</w:t>
      </w:r>
      <w:r>
        <w:tab/>
      </w:r>
      <w:r w:rsidRPr="00440029">
        <w:rPr>
          <w:rFonts w:hint="eastAsia"/>
        </w:rPr>
        <w:t xml:space="preserve">shall stop timer </w:t>
      </w:r>
      <w:r w:rsidRPr="00143791">
        <w:rPr>
          <w:lang w:eastAsia="zh-CN"/>
        </w:rPr>
        <w:t>T</w:t>
      </w:r>
      <w:r>
        <w:rPr>
          <w:lang w:eastAsia="zh-CN"/>
        </w:rPr>
        <w:t>3580;</w:t>
      </w:r>
    </w:p>
    <w:p w14:paraId="3C592EE0" w14:textId="77777777" w:rsidR="007524FA" w:rsidRDefault="007524FA" w:rsidP="007524FA">
      <w:pPr>
        <w:pStyle w:val="B1"/>
        <w:rPr>
          <w:lang w:eastAsia="zh-CN"/>
        </w:rPr>
      </w:pPr>
      <w:r>
        <w:rPr>
          <w:lang w:eastAsia="zh-CN"/>
        </w:rPr>
        <w:t>b)</w:t>
      </w:r>
      <w:r>
        <w:rPr>
          <w:lang w:eastAsia="zh-CN"/>
        </w:rPr>
        <w:tab/>
        <w:t>shall abort the procedure; and</w:t>
      </w:r>
    </w:p>
    <w:p w14:paraId="446825B6" w14:textId="77777777" w:rsidR="007524FA" w:rsidRDefault="007524FA" w:rsidP="007524FA">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p>
    <w:p w14:paraId="6A7B84E4" w14:textId="77777777" w:rsidR="007524FA" w:rsidRDefault="007524FA" w:rsidP="007524FA">
      <w:pPr>
        <w:pStyle w:val="B2"/>
      </w:pPr>
      <w:r>
        <w:rPr>
          <w:lang w:eastAsia="ja-JP"/>
        </w:rPr>
        <w:t>1)</w:t>
      </w:r>
      <w:r>
        <w:rPr>
          <w:lang w:eastAsia="ja-JP"/>
        </w:rPr>
        <w:tab/>
      </w:r>
      <w:r>
        <w:t xml:space="preserve">the </w:t>
      </w:r>
      <w:r>
        <w:rPr>
          <w:lang w:eastAsia="zh-TW"/>
        </w:rPr>
        <w:t>UE</w:t>
      </w:r>
      <w:r>
        <w:t xml:space="preserve"> is switched off;</w:t>
      </w:r>
    </w:p>
    <w:p w14:paraId="1FA60D80" w14:textId="77777777" w:rsidR="007524FA" w:rsidRDefault="007524FA" w:rsidP="007524FA">
      <w:pPr>
        <w:pStyle w:val="B2"/>
      </w:pPr>
      <w:r>
        <w:t>2)</w:t>
      </w:r>
      <w:r>
        <w:tab/>
        <w:t>the USIM is removed or the entry in the "list of subscriber data" for the current SNPN is updated; or</w:t>
      </w:r>
    </w:p>
    <w:p w14:paraId="75E40000" w14:textId="56C707BD" w:rsidR="007524FA" w:rsidRPr="007524FA" w:rsidRDefault="007524FA" w:rsidP="007524FA">
      <w:pPr>
        <w:pStyle w:val="B2"/>
      </w:pPr>
      <w:r>
        <w:t>3)</w:t>
      </w:r>
      <w:r>
        <w:tab/>
        <w:t xml:space="preserve">the DNN is included in the LADN information and the network updates the LADN information </w:t>
      </w:r>
      <w:r>
        <w:rPr>
          <w:lang w:eastAsia="ko-KR"/>
        </w:rPr>
        <w:t>during the registration procedure or the generic UE configuration update procedure</w:t>
      </w:r>
      <w:r>
        <w:t>.</w:t>
      </w:r>
    </w:p>
    <w:p w14:paraId="1C1C26E1" w14:textId="1CD71E45" w:rsidR="00AA3D90" w:rsidRDefault="00AA3D90" w:rsidP="00AA3D90">
      <w:pPr>
        <w:pStyle w:val="NO"/>
        <w:rPr>
          <w:lang w:eastAsia="ko-KR"/>
        </w:rPr>
      </w:pPr>
      <w:ins w:id="12" w:author="hw1" w:date="2020-09-16T10:37:00Z">
        <w:r w:rsidRPr="00405573">
          <w:rPr>
            <w:lang w:eastAsia="ko-KR"/>
          </w:rPr>
          <w:t>NOTE</w:t>
        </w:r>
        <w:r w:rsidRPr="00405573">
          <w:t> </w:t>
        </w:r>
      </w:ins>
      <w:ins w:id="13" w:author="hw1" w:date="2020-09-27T10:39:00Z">
        <w:r w:rsidR="007524FA">
          <w:t>9</w:t>
        </w:r>
      </w:ins>
      <w:ins w:id="14" w:author="hw1" w:date="2020-09-16T10:37:00Z">
        <w:r>
          <w:rPr>
            <w:lang w:eastAsia="ko-KR"/>
          </w:rPr>
          <w:t>:</w:t>
        </w:r>
        <w:r>
          <w:rPr>
            <w:lang w:eastAsia="ko-KR"/>
          </w:rPr>
          <w:tab/>
        </w:r>
      </w:ins>
      <w:ins w:id="15" w:author="hw1" w:date="2020-09-16T10:40:00Z">
        <w:r>
          <w:rPr>
            <w:lang w:eastAsia="ko-KR"/>
          </w:rPr>
          <w:t xml:space="preserve">The newly provided LADN information </w:t>
        </w:r>
      </w:ins>
      <w:ins w:id="16" w:author="hw1" w:date="2020-09-16T10:41:00Z">
        <w:r>
          <w:rPr>
            <w:lang w:eastAsia="ko-KR"/>
          </w:rPr>
          <w:t xml:space="preserve">during the </w:t>
        </w:r>
        <w:r w:rsidRPr="00AA3D90">
          <w:rPr>
            <w:lang w:eastAsia="ko-KR"/>
          </w:rPr>
          <w:t>registration procedure or the generic UE configuration update procedure</w:t>
        </w:r>
        <w:r>
          <w:rPr>
            <w:lang w:eastAsia="ko-KR"/>
          </w:rPr>
          <w:t xml:space="preserve">, shall be considered as </w:t>
        </w:r>
      </w:ins>
      <w:ins w:id="17" w:author="hw1" w:date="2020-09-16T10:45:00Z">
        <w:r w:rsidR="00B96FFD">
          <w:rPr>
            <w:lang w:eastAsia="ko-KR"/>
          </w:rPr>
          <w:t>an update to</w:t>
        </w:r>
      </w:ins>
      <w:ins w:id="18" w:author="hw1" w:date="2020-09-16T10:42:00Z">
        <w:r>
          <w:rPr>
            <w:lang w:eastAsia="ko-KR"/>
          </w:rPr>
          <w:t xml:space="preserve"> the LADN information</w:t>
        </w:r>
      </w:ins>
      <w:ins w:id="19" w:author="hw1" w:date="2020-09-16T10:45:00Z">
        <w:r w:rsidR="00B96FFD">
          <w:rPr>
            <w:lang w:eastAsia="ko-KR"/>
          </w:rPr>
          <w:t xml:space="preserve">, no matter the </w:t>
        </w:r>
      </w:ins>
      <w:ins w:id="20" w:author="hw1" w:date="2020-09-16T10:46:00Z">
        <w:r w:rsidR="00B96FFD">
          <w:rPr>
            <w:lang w:eastAsia="ko-KR"/>
          </w:rPr>
          <w:t xml:space="preserve">LADN information </w:t>
        </w:r>
      </w:ins>
      <w:ins w:id="21" w:author="hw1" w:date="2020-09-16T10:45:00Z">
        <w:r w:rsidR="00B96FFD">
          <w:rPr>
            <w:lang w:eastAsia="ko-KR"/>
          </w:rPr>
          <w:t>is changed or not</w:t>
        </w:r>
      </w:ins>
      <w:ins w:id="22" w:author="Qiangli (Cristina)" w:date="2020-09-30T11:22:00Z">
        <w:r w:rsidR="009C50EE">
          <w:rPr>
            <w:lang w:eastAsia="ko-KR"/>
          </w:rPr>
          <w:t xml:space="preserve"> changed</w:t>
        </w:r>
      </w:ins>
      <w:ins w:id="23" w:author="hw1" w:date="2020-09-16T10:46:00Z">
        <w:r w:rsidR="00B96FFD">
          <w:rPr>
            <w:lang w:eastAsia="ko-KR"/>
          </w:rPr>
          <w:t xml:space="preserve"> compared to the </w:t>
        </w:r>
      </w:ins>
      <w:ins w:id="24" w:author="hw1" w:date="2020-09-16T10:47:00Z">
        <w:r w:rsidR="00B96FFD">
          <w:rPr>
            <w:lang w:eastAsia="ko-KR"/>
          </w:rPr>
          <w:t>existing LADN inforamtion</w:t>
        </w:r>
      </w:ins>
      <w:ins w:id="25" w:author="hw1" w:date="2020-09-16T10:37:00Z">
        <w:r>
          <w:rPr>
            <w:lang w:eastAsia="ko-KR"/>
          </w:rPr>
          <w:t>.</w:t>
        </w:r>
      </w:ins>
    </w:p>
    <w:p w14:paraId="2E3DCF06" w14:textId="77777777" w:rsidR="006B56BB" w:rsidRPr="006B56BB" w:rsidRDefault="006B56BB" w:rsidP="006B56BB">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Pr>
          <w:rFonts w:ascii="Arial" w:eastAsia="宋体" w:hAnsi="Arial" w:cs="Arial"/>
          <w:noProof/>
          <w:color w:val="0000FF"/>
          <w:sz w:val="28"/>
          <w:szCs w:val="28"/>
          <w:lang w:val="fr-FR"/>
        </w:rPr>
        <w:t>* * * Next</w:t>
      </w:r>
      <w:r w:rsidRPr="00672EDE">
        <w:rPr>
          <w:rFonts w:ascii="Arial" w:eastAsia="宋体" w:hAnsi="Arial" w:cs="Arial"/>
          <w:noProof/>
          <w:color w:val="0000FF"/>
          <w:sz w:val="28"/>
          <w:szCs w:val="28"/>
          <w:lang w:val="fr-FR"/>
        </w:rPr>
        <w:t xml:space="preserve"> Change * * * *</w:t>
      </w:r>
    </w:p>
    <w:p w14:paraId="4EC1CE1C" w14:textId="77777777" w:rsidR="001A3B64" w:rsidRPr="00405573" w:rsidRDefault="001A3B64" w:rsidP="001A3B64">
      <w:pPr>
        <w:pStyle w:val="5"/>
        <w:rPr>
          <w:lang w:eastAsia="zh-CN"/>
        </w:rPr>
      </w:pPr>
      <w:bookmarkStart w:id="26" w:name="_Toc20232839"/>
      <w:bookmarkStart w:id="27" w:name="_Toc27746943"/>
      <w:bookmarkStart w:id="28" w:name="_Toc36213127"/>
      <w:bookmarkStart w:id="29" w:name="_Toc36657304"/>
      <w:bookmarkStart w:id="30" w:name="_Toc45286969"/>
      <w:bookmarkStart w:id="31" w:name="_Toc51943959"/>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26"/>
      <w:bookmarkEnd w:id="27"/>
      <w:bookmarkEnd w:id="28"/>
      <w:bookmarkEnd w:id="29"/>
      <w:bookmarkEnd w:id="30"/>
      <w:bookmarkEnd w:id="31"/>
    </w:p>
    <w:p w14:paraId="7C0CDDE3" w14:textId="77777777" w:rsidR="001A3B64" w:rsidRPr="00405573" w:rsidRDefault="001A3B64" w:rsidP="001A3B64">
      <w:r w:rsidRPr="00405573">
        <w:t xml:space="preserve">If the 5GSM cause value is </w:t>
      </w:r>
      <w:r>
        <w:t>different from</w:t>
      </w:r>
      <w:r w:rsidRPr="00405573">
        <w:t xml:space="preserve"> #26 "insufficient resources"</w:t>
      </w:r>
      <w:r>
        <w:t>, #46 "</w:t>
      </w:r>
      <w:r w:rsidRPr="00375457">
        <w:t>out of LADN service area</w:t>
      </w:r>
      <w:r>
        <w:t xml:space="preserve">", </w:t>
      </w:r>
      <w:r>
        <w:rPr>
          <w:rFonts w:hint="eastAsia"/>
          <w:lang w:eastAsia="zh-TW"/>
        </w:rPr>
        <w:t>#</w:t>
      </w:r>
      <w:r>
        <w:t xml:space="preserve">59 </w:t>
      </w:r>
      <w:r w:rsidRPr="00CC0C94">
        <w:t>"</w:t>
      </w:r>
      <w:r>
        <w:t>unsupported 5QI value</w:t>
      </w:r>
      <w:r w:rsidRPr="00CC0C94">
        <w:t>"</w:t>
      </w:r>
      <w:r>
        <w:t>,</w:t>
      </w:r>
      <w:r w:rsidRPr="00375457">
        <w:t xml:space="preserve"> </w:t>
      </w:r>
      <w:r w:rsidRPr="00405573">
        <w:t>#67 "insufficient resources for specific slice and DNN"</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14A945E1" w14:textId="77777777" w:rsidR="001A3B64" w:rsidRDefault="001A3B64" w:rsidP="001A3B64">
      <w:pPr>
        <w:pStyle w:val="B1"/>
      </w:pPr>
      <w:r w:rsidRPr="00405573">
        <w:t>a)</w:t>
      </w:r>
      <w:r w:rsidRPr="00405573">
        <w:tab/>
        <w:t>if the timer value indicates neit</w:t>
      </w:r>
      <w:r>
        <w:t>her zero nor deactivated</w:t>
      </w:r>
      <w:r w:rsidRPr="00352BFC">
        <w:t xml:space="preserve"> </w:t>
      </w:r>
      <w:r>
        <w:t>and:</w:t>
      </w:r>
    </w:p>
    <w:p w14:paraId="3CEA7851" w14:textId="77777777" w:rsidR="001A3B64" w:rsidRDefault="001A3B64" w:rsidP="001A3B64">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modification procedure and [PLMN, DNN, S-NSSAI]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0A16A262" w14:textId="77777777" w:rsidR="001A3B64" w:rsidRDefault="001A3B64" w:rsidP="001A3B64">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21602CBF" w14:textId="77777777" w:rsidR="001A3B64" w:rsidRDefault="001A3B64" w:rsidP="001A3B64">
      <w:pPr>
        <w:pStyle w:val="B1"/>
      </w:pPr>
      <w:r w:rsidRPr="00405573">
        <w:t>b)</w:t>
      </w:r>
      <w:r w:rsidRPr="00405573">
        <w:tab/>
        <w:t>if the timer value indicates that this timer is deactivated</w:t>
      </w:r>
      <w:r w:rsidRPr="009142DA">
        <w:t xml:space="preserve"> </w:t>
      </w:r>
      <w:r>
        <w:t>and:</w:t>
      </w:r>
    </w:p>
    <w:p w14:paraId="01A15622" w14:textId="77777777" w:rsidR="001A3B64" w:rsidRDefault="001A3B64" w:rsidP="001A3B64">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for the same DNN and S-NSSAI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2572196A" w14:textId="77777777" w:rsidR="001A3B64" w:rsidRDefault="001A3B64" w:rsidP="001A3B64">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2545C0CA" w14:textId="77777777" w:rsidR="001A3B64" w:rsidRDefault="001A3B64" w:rsidP="001A3B64">
      <w:pPr>
        <w:pStyle w:val="B1"/>
      </w:pPr>
      <w:r w:rsidRPr="00405573">
        <w:lastRenderedPageBreak/>
        <w:t>c)</w:t>
      </w:r>
      <w:r w:rsidRPr="00405573">
        <w:tab/>
        <w:t>if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S-NSSAI], [PLMN, DNN, no S-NSSAI], [PLMN, no DNN, S-NSSAI], or [PLMN, no DNN, no S-NSSAI]</w:t>
      </w:r>
      <w:r w:rsidRPr="00431F61">
        <w:t xml:space="preserve"> </w:t>
      </w:r>
      <w:r>
        <w:t>in the current PLMN.</w:t>
      </w:r>
    </w:p>
    <w:p w14:paraId="0001DD17" w14:textId="77777777" w:rsidR="001A3B64" w:rsidRDefault="001A3B64" w:rsidP="001A3B64">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14:paraId="628B7310" w14:textId="77777777" w:rsidR="001A3B64" w:rsidRDefault="001A3B64" w:rsidP="001A3B64">
      <w:pPr>
        <w:pStyle w:val="B1"/>
      </w:pPr>
      <w:r>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then:</w:t>
      </w:r>
    </w:p>
    <w:p w14:paraId="1ACA1BBF" w14:textId="77777777" w:rsidR="001A3B64" w:rsidRPr="00405573" w:rsidRDefault="001A3B64" w:rsidP="001A3B64">
      <w:pPr>
        <w:pStyle w:val="B2"/>
      </w:pPr>
      <w:r>
        <w:t>1)</w:t>
      </w:r>
      <w:r>
        <w:tab/>
        <w:t>the UE not operating in SNPN access mode shall</w:t>
      </w:r>
      <w:r w:rsidRPr="00405573">
        <w:t xml:space="preserve"> proceed as follows:</w:t>
      </w:r>
    </w:p>
    <w:p w14:paraId="56973FC2" w14:textId="77777777" w:rsidR="001A3B64" w:rsidRDefault="001A3B64" w:rsidP="001A3B64">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0375D95C" w14:textId="77777777" w:rsidR="001A3B64" w:rsidRPr="00405573" w:rsidRDefault="001A3B64" w:rsidP="001A3B64">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5B2056C4" w14:textId="77777777" w:rsidR="001A3B64" w:rsidRPr="00405573" w:rsidRDefault="001A3B64" w:rsidP="001A3B64">
      <w:pPr>
        <w:pStyle w:val="B2"/>
      </w:pPr>
      <w:r>
        <w:t>2)</w:t>
      </w:r>
      <w:r>
        <w:tab/>
        <w:t>the UE operating in SNPN access mode shall</w:t>
      </w:r>
      <w:r w:rsidRPr="00405573">
        <w:t xml:space="preserve"> proceed as follows:</w:t>
      </w:r>
    </w:p>
    <w:p w14:paraId="02AD8DD3" w14:textId="77777777" w:rsidR="001A3B64" w:rsidRDefault="001A3B64" w:rsidP="001A3B64">
      <w:pPr>
        <w:pStyle w:val="B3"/>
      </w:pPr>
      <w:r>
        <w:t>i</w:t>
      </w:r>
      <w:r w:rsidRPr="00405573">
        <w:t>)</w:t>
      </w:r>
      <w:r w:rsidRPr="00405573">
        <w:tab/>
      </w:r>
      <w:r>
        <w:t>if:</w:t>
      </w:r>
    </w:p>
    <w:p w14:paraId="57268B5A" w14:textId="77777777" w:rsidR="001A3B64" w:rsidRDefault="001A3B64" w:rsidP="001A3B64">
      <w:pPr>
        <w:pStyle w:val="B4"/>
      </w:pPr>
      <w:r>
        <w:t>A)</w:t>
      </w:r>
      <w:r>
        <w:tab/>
        <w:t>the SM Retry Timer value for the current SNPN as specified in 3GPP TS 24.368 [17] is available; or</w:t>
      </w:r>
    </w:p>
    <w:p w14:paraId="7CBCE245" w14:textId="77777777" w:rsidR="001A3B64" w:rsidRDefault="001A3B64" w:rsidP="001A3B64">
      <w:pPr>
        <w:pStyle w:val="B4"/>
      </w:pPr>
      <w:r>
        <w:t>B)</w:t>
      </w:r>
      <w:r>
        <w:tab/>
        <w:t xml:space="preserve">the SM Retry Timer value in USIM file </w:t>
      </w:r>
      <w:r w:rsidRPr="00405573">
        <w:t>NAS</w:t>
      </w:r>
      <w:r w:rsidRPr="00405573">
        <w:rPr>
          <w:vertAlign w:val="subscript"/>
        </w:rPr>
        <w:t>CONFIG</w:t>
      </w:r>
      <w:r>
        <w:t xml:space="preserve"> as specified in 3GPP TS 31.102 [22] is available and the </w:t>
      </w:r>
      <w:r w:rsidRPr="00C15DC9">
        <w:t xml:space="preserve">UE used the USIM for registration to the </w:t>
      </w:r>
      <w:r>
        <w:t xml:space="preserve">current </w:t>
      </w:r>
      <w:r w:rsidRPr="00C15DC9">
        <w:t>SNPN</w:t>
      </w:r>
      <w:r>
        <w:t>;</w:t>
      </w:r>
    </w:p>
    <w:p w14:paraId="75417B75" w14:textId="77777777" w:rsidR="001A3B64" w:rsidRDefault="001A3B64" w:rsidP="001A3B64">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6C2A2439" w14:textId="77777777" w:rsidR="001A3B64" w:rsidRDefault="001A3B64" w:rsidP="001A3B64">
      <w:pPr>
        <w:pStyle w:val="NO"/>
      </w:pPr>
      <w:r>
        <w:t>NOTE 0:</w:t>
      </w:r>
      <w:r>
        <w:tab/>
        <w:t>The way to choose one of the configured SM Retry Timer values for back-off timer value is up to UE implementation if both conditions in bullets A) and B) above are satisfied.</w:t>
      </w:r>
    </w:p>
    <w:p w14:paraId="27BC8E21" w14:textId="77777777" w:rsidR="001A3B64" w:rsidRPr="00405573" w:rsidRDefault="001A3B64" w:rsidP="001A3B64">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07A53F5D" w14:textId="77777777" w:rsidR="001A3B64" w:rsidRPr="00405573" w:rsidRDefault="001A3B64" w:rsidP="001A3B64">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14:paraId="697C8F2D" w14:textId="77777777" w:rsidR="001A3B64" w:rsidRDefault="001A3B64" w:rsidP="001A3B64">
      <w:r w:rsidRPr="00405573">
        <w:t>The UE shall not stop any back-off timer</w:t>
      </w:r>
      <w:r>
        <w:t>:</w:t>
      </w:r>
    </w:p>
    <w:p w14:paraId="6A8D9A9F" w14:textId="77777777" w:rsidR="001A3B64" w:rsidRDefault="001A3B64" w:rsidP="001A3B64">
      <w:pPr>
        <w:pStyle w:val="B1"/>
      </w:pPr>
      <w:r>
        <w:t>a)</w:t>
      </w:r>
      <w:r>
        <w:tab/>
      </w:r>
      <w:r w:rsidRPr="00405573">
        <w:t>upon a PLMN change</w:t>
      </w:r>
      <w:r>
        <w:t>;</w:t>
      </w:r>
    </w:p>
    <w:p w14:paraId="5571A778" w14:textId="77777777" w:rsidR="001A3B64" w:rsidRDefault="001A3B64" w:rsidP="001A3B64">
      <w:pPr>
        <w:pStyle w:val="B1"/>
      </w:pPr>
      <w:r>
        <w:t>b)</w:t>
      </w:r>
      <w:r>
        <w:tab/>
        <w:t xml:space="preserve">upon an </w:t>
      </w:r>
      <w:r w:rsidRPr="00405573">
        <w:t>inter-system change</w:t>
      </w:r>
      <w:r>
        <w:t>; or</w:t>
      </w:r>
    </w:p>
    <w:p w14:paraId="04327B0B" w14:textId="77777777" w:rsidR="001A3B64" w:rsidRDefault="001A3B64" w:rsidP="001A3B64">
      <w:pPr>
        <w:pStyle w:val="B1"/>
      </w:pPr>
      <w:r>
        <w:t>c</w:t>
      </w:r>
      <w:r w:rsidRPr="006127E0">
        <w:t>)</w:t>
      </w:r>
      <w:r w:rsidRPr="006127E0">
        <w:tab/>
        <w:t xml:space="preserve">upon </w:t>
      </w:r>
      <w:r>
        <w:t>registration over another access type</w:t>
      </w:r>
      <w:r w:rsidRPr="006127E0">
        <w:t>.</w:t>
      </w:r>
    </w:p>
    <w:p w14:paraId="1FA6FD4F" w14:textId="77777777" w:rsidR="001A3B64" w:rsidRDefault="001A3B64" w:rsidP="001A3B64">
      <w:r>
        <w:t>If the network indicates that a back-off timer for the PDU session modification procedure is deactivated, then it remains deactivated:</w:t>
      </w:r>
    </w:p>
    <w:p w14:paraId="64508EE6" w14:textId="77777777" w:rsidR="001A3B64" w:rsidRDefault="001A3B64" w:rsidP="001A3B64">
      <w:pPr>
        <w:pStyle w:val="B1"/>
      </w:pPr>
      <w:r>
        <w:t>a)</w:t>
      </w:r>
      <w:r>
        <w:tab/>
        <w:t>upon a PLMN change;</w:t>
      </w:r>
    </w:p>
    <w:p w14:paraId="0186E72C" w14:textId="77777777" w:rsidR="001A3B64" w:rsidRPr="00405573" w:rsidRDefault="001A3B64" w:rsidP="001A3B64">
      <w:pPr>
        <w:pStyle w:val="B1"/>
      </w:pPr>
      <w:r>
        <w:t>b)</w:t>
      </w:r>
      <w:r>
        <w:tab/>
        <w:t>upon an inter-system change; or</w:t>
      </w:r>
    </w:p>
    <w:p w14:paraId="2F5F3FC1" w14:textId="77777777" w:rsidR="001A3B64" w:rsidRDefault="001A3B64" w:rsidP="001A3B64">
      <w:pPr>
        <w:pStyle w:val="B1"/>
      </w:pPr>
      <w:r>
        <w:t>c</w:t>
      </w:r>
      <w:r w:rsidRPr="006127E0">
        <w:t>)</w:t>
      </w:r>
      <w:r w:rsidRPr="006127E0">
        <w:tab/>
        <w:t xml:space="preserve">upon </w:t>
      </w:r>
      <w:r>
        <w:t>registration over another access type</w:t>
      </w:r>
      <w:r w:rsidRPr="006127E0">
        <w:t>.</w:t>
      </w:r>
    </w:p>
    <w:p w14:paraId="741D8E80" w14:textId="77777777" w:rsidR="001A3B64" w:rsidRDefault="001A3B64" w:rsidP="001A3B64">
      <w:pPr>
        <w:pStyle w:val="NO"/>
      </w:pPr>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S-NSSAI], [PLMN, DNN, no S-NSSAI], [PLMN, no DNN, S-NSSAI], or [PLMN, no DNN, no S-NSSAI]</w:t>
      </w:r>
      <w:r>
        <w:t xml:space="preserve"> </w:t>
      </w:r>
      <w:r>
        <w:rPr>
          <w:lang w:eastAsia="ja-JP"/>
        </w:rPr>
        <w:t>in the PLMN</w:t>
      </w:r>
      <w:r>
        <w:t>.</w:t>
      </w:r>
    </w:p>
    <w:p w14:paraId="2CF0C378" w14:textId="77777777" w:rsidR="001A3B64" w:rsidRPr="00405573" w:rsidRDefault="001A3B64" w:rsidP="001A3B64">
      <w:r w:rsidRPr="00405573">
        <w:lastRenderedPageBreak/>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2B87914F" w14:textId="77777777" w:rsidR="001A3B64" w:rsidRPr="00405573" w:rsidRDefault="001A3B64" w:rsidP="001A3B64">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14:paraId="0ADE5ED1" w14:textId="77777777" w:rsidR="001A3B64" w:rsidRPr="000A5601" w:rsidRDefault="001A3B64" w:rsidP="001A3B64">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r>
        <w:rPr>
          <w:lang w:eastAsia="ja-JP"/>
        </w:rPr>
        <w:t xml:space="preserve">[PLMN, </w:t>
      </w:r>
      <w:r w:rsidRPr="00405573">
        <w:rPr>
          <w:lang w:eastAsia="ja-JP"/>
        </w:rPr>
        <w:t>DNN</w:t>
      </w:r>
      <w:r>
        <w:rPr>
          <w:lang w:eastAsia="ja-JP"/>
        </w:rPr>
        <w:t>, S-NSSAI], [PLMN, DNN, no S-NSSAI], [PLMN, no DNN, S-NSSAI], or [PLMN, no DNN, no S-NSSAI]</w:t>
      </w:r>
      <w:r>
        <w:t>,</w:t>
      </w:r>
      <w:r w:rsidRPr="000A5601">
        <w:t xml:space="preserve"> if the UE is registered to a new PLMN which is in the list of equivalent PLMNs.</w:t>
      </w:r>
    </w:p>
    <w:p w14:paraId="0FE8269C" w14:textId="77777777" w:rsidR="001A3B64" w:rsidRDefault="001A3B64" w:rsidP="001A3B64">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581DE85E" w14:textId="77777777" w:rsidR="001A3B64" w:rsidRDefault="001A3B64" w:rsidP="001A3B64">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xml:space="preserve">] or [PLMN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0E6832BF" w14:textId="77777777" w:rsidR="001A3B64" w:rsidRPr="00405573" w:rsidRDefault="001A3B64" w:rsidP="001A3B64">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4E6F7FA2" w14:textId="77777777" w:rsidR="001A3B64" w:rsidRDefault="001A3B64" w:rsidP="001A3B64">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14:paraId="2680572C" w14:textId="77777777" w:rsidR="001A3B64" w:rsidRDefault="001A3B64" w:rsidP="001A3B64">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249D0D5A" w14:textId="77777777" w:rsidR="001A3B64" w:rsidRPr="0024334D" w:rsidRDefault="001A3B64" w:rsidP="001A3B64">
      <w:pPr>
        <w:pStyle w:val="B2"/>
      </w:pPr>
      <w:r>
        <w:t>2)</w:t>
      </w:r>
      <w:r>
        <w:tab/>
        <w:t>otherwise, the UE shall start or deactivate the back-off timer for S1 and N1 mode.</w:t>
      </w:r>
    </w:p>
    <w:p w14:paraId="3815EB6B" w14:textId="77777777" w:rsidR="001A3B64" w:rsidRPr="00405573" w:rsidRDefault="001A3B64" w:rsidP="001A3B64">
      <w:r>
        <w:t>If the back-off timer for a [PLMN, DNN]</w:t>
      </w:r>
      <w:r w:rsidRPr="00BA6F13">
        <w:t xml:space="preserve"> </w:t>
      </w:r>
      <w:r>
        <w:t xml:space="preserve">or [PLMN, no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with exception of those identified in subclause </w:t>
      </w:r>
      <w:r w:rsidRPr="00CC47FC">
        <w:t>6.4.2.1</w:t>
      </w:r>
      <w:r>
        <w:t>, in this PLMN for the same DNN in combination with any S-NSSAI or without S-NSSAI, after inter-system change to N1 mode until the timer expires, the UE is switched off or the USIM is removed.</w:t>
      </w:r>
    </w:p>
    <w:p w14:paraId="3BF54AC7" w14:textId="77777777" w:rsidR="001A3B64" w:rsidRPr="00405573" w:rsidRDefault="001A3B64" w:rsidP="001A3B64">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4C428524" w14:textId="77777777" w:rsidR="001A3B64" w:rsidRPr="00405573" w:rsidRDefault="001A3B64" w:rsidP="001A3B64">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2D7AC041" w14:textId="5D619CB0" w:rsidR="001A3B64" w:rsidRPr="001A3B64" w:rsidRDefault="001A3B64" w:rsidP="001A3B64">
      <w:r>
        <w:t>If the 5G</w:t>
      </w:r>
      <w:r w:rsidRPr="00CC0C94">
        <w:t>SM cause value is #</w:t>
      </w:r>
      <w:r>
        <w:rPr>
          <w:rFonts w:hint="eastAsia"/>
        </w:rPr>
        <w:t>46</w:t>
      </w:r>
      <w:r w:rsidRPr="00CC0C94">
        <w:t xml:space="preserve"> "</w:t>
      </w:r>
      <w:r w:rsidRPr="009E29DD">
        <w:t>out of LADN service area</w:t>
      </w:r>
      <w:r>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xml:space="preserve">, if any. </w:t>
      </w:r>
      <w:r w:rsidRPr="0083064D">
        <w:t xml:space="preserve">The UE shall </w:t>
      </w:r>
      <w:r w:rsidRPr="009E29DD">
        <w:t xml:space="preserve">not </w:t>
      </w:r>
      <w:r w:rsidRPr="00CC0C94">
        <w:t xml:space="preserve">send another </w:t>
      </w:r>
      <w:r w:rsidRPr="00EE0C95">
        <w:t xml:space="preserve">PDU SESSION </w:t>
      </w:r>
      <w:r>
        <w:t>MODIFICATION</w:t>
      </w:r>
      <w:r w:rsidRPr="00440029">
        <w:t xml:space="preserve"> </w:t>
      </w:r>
      <w:r>
        <w:lastRenderedPageBreak/>
        <w:t>RE</w:t>
      </w:r>
      <w:r>
        <w:rPr>
          <w:rFonts w:hint="eastAsia"/>
        </w:rPr>
        <w:t>QUEST</w:t>
      </w:r>
      <w:r>
        <w:t xml:space="preserve"> message or another PDU SESSION ESTABLISHMENT REQUEST message for the LADN DNN provided by the UE</w:t>
      </w:r>
      <w:r w:rsidRPr="005C140A">
        <w:t xml:space="preserve"> </w:t>
      </w:r>
      <w:r>
        <w:t>during the PDU session establishment procedure</w:t>
      </w:r>
      <w:r w:rsidRPr="00925396">
        <w:rPr>
          <w:rFonts w:hint="eastAsia"/>
        </w:rPr>
        <w:t xml:space="preserve"> </w:t>
      </w:r>
      <w:r w:rsidRPr="009E29DD">
        <w:t>until</w:t>
      </w:r>
      <w:r w:rsidRPr="00711FAD">
        <w:t xml:space="preserve"> </w:t>
      </w:r>
      <w:r w:rsidRPr="009E29DD">
        <w:t>the LADN information</w:t>
      </w:r>
      <w:r>
        <w:t xml:space="preserve"> for the specific LADN DNN is updated as described</w:t>
      </w:r>
      <w:r w:rsidRPr="00983534">
        <w:t xml:space="preserve"> </w:t>
      </w:r>
      <w:r>
        <w:t xml:space="preserve">in subclause 5.4.4 and subclause 5.5.1. </w:t>
      </w:r>
      <w:r w:rsidRPr="0083064D">
        <w:t>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37DBF3CD" w14:textId="5B0F00A4" w:rsidR="000F2582" w:rsidRPr="000F2582" w:rsidRDefault="000F2582" w:rsidP="000F2582">
      <w:pPr>
        <w:pStyle w:val="NO"/>
        <w:rPr>
          <w:lang w:eastAsia="ko-KR"/>
        </w:rPr>
      </w:pPr>
      <w:ins w:id="32" w:author="hw1" w:date="2020-09-18T11:36:00Z">
        <w:r w:rsidRPr="00405573">
          <w:rPr>
            <w:lang w:eastAsia="ko-KR"/>
          </w:rPr>
          <w:t>NOTE</w:t>
        </w:r>
        <w:r w:rsidRPr="00405573">
          <w:t> </w:t>
        </w:r>
      </w:ins>
      <w:ins w:id="33" w:author="hw1" w:date="2020-09-27T10:35:00Z">
        <w:r w:rsidR="007524FA">
          <w:t>4</w:t>
        </w:r>
      </w:ins>
      <w:ins w:id="34" w:author="hw1" w:date="2020-09-18T11:36:00Z">
        <w:r>
          <w:rPr>
            <w:lang w:eastAsia="ko-KR"/>
          </w:rPr>
          <w:t>:</w:t>
        </w:r>
        <w:r>
          <w:rPr>
            <w:lang w:eastAsia="ko-KR"/>
          </w:rPr>
          <w:tab/>
          <w:t xml:space="preserve">The newly provided LADN information during the </w:t>
        </w:r>
        <w:r w:rsidRPr="00AA3D90">
          <w:rPr>
            <w:lang w:eastAsia="ko-KR"/>
          </w:rPr>
          <w:t>registration procedure or the generic UE configuration update procedure</w:t>
        </w:r>
        <w:r>
          <w:rPr>
            <w:lang w:eastAsia="ko-KR"/>
          </w:rPr>
          <w:t xml:space="preserve">, shall be considered as an update to the LADN information, no matter the LADN information is changed or not </w:t>
        </w:r>
      </w:ins>
      <w:ins w:id="35" w:author="Qiangli (Cristina)" w:date="2020-09-30T11:22:00Z">
        <w:r w:rsidR="009C50EE">
          <w:rPr>
            <w:lang w:eastAsia="ko-KR"/>
          </w:rPr>
          <w:t xml:space="preserve">changed </w:t>
        </w:r>
      </w:ins>
      <w:ins w:id="36" w:author="hw1" w:date="2020-09-18T11:36:00Z">
        <w:r>
          <w:rPr>
            <w:lang w:eastAsia="ko-KR"/>
          </w:rPr>
          <w:t>compared to the existing LADN inforamtion.</w:t>
        </w:r>
      </w:ins>
    </w:p>
    <w:p w14:paraId="0B0C184B" w14:textId="77777777" w:rsidR="006B56BB" w:rsidRDefault="006B56BB" w:rsidP="006B56BB">
      <w:r>
        <w:t>If the 5G</w:t>
      </w:r>
      <w:r w:rsidRPr="00CC0C94">
        <w:t xml:space="preserve">SM cause value is </w:t>
      </w:r>
      <w:r>
        <w:rPr>
          <w:rFonts w:hint="eastAsia"/>
          <w:lang w:eastAsia="zh-TW"/>
        </w:rPr>
        <w:t>#</w:t>
      </w:r>
      <w:r>
        <w:t xml:space="preserve">59 </w:t>
      </w:r>
      <w:r w:rsidRPr="00CC0C94">
        <w:t>"</w:t>
      </w:r>
      <w:r>
        <w:t>unsupported 5QI value</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The UE should pass the corresponding error cause to the upper layers.</w:t>
      </w:r>
    </w:p>
    <w:p w14:paraId="01582987" w14:textId="088CD68E" w:rsidR="006B56BB" w:rsidRPr="006B56BB" w:rsidRDefault="006B56BB" w:rsidP="006B56BB">
      <w:pPr>
        <w:pStyle w:val="NO"/>
      </w:pPr>
      <w:r>
        <w:rPr>
          <w:lang w:eastAsia="zh-TW"/>
        </w:rPr>
        <w:t>NOTE</w:t>
      </w:r>
      <w:r w:rsidRPr="00405573">
        <w:t> </w:t>
      </w:r>
      <w:del w:id="37" w:author="hw1" w:date="2020-09-18T11:35:00Z">
        <w:r w:rsidDel="006B56BB">
          <w:delText>4</w:delText>
        </w:r>
      </w:del>
      <w:ins w:id="38" w:author="hw1" w:date="2020-09-18T11:35:00Z">
        <w:r>
          <w:t>5</w:t>
        </w:r>
      </w:ins>
      <w:r w:rsidRPr="00405573">
        <w:rPr>
          <w:lang w:eastAsia="ko-KR"/>
        </w:rPr>
        <w:t>:</w:t>
      </w:r>
      <w:r w:rsidRPr="00405573">
        <w:rPr>
          <w:lang w:eastAsia="ko-KR"/>
        </w:rPr>
        <w:tab/>
      </w:r>
      <w:r>
        <w:rPr>
          <w:lang w:eastAsia="zh-TW"/>
        </w:rPr>
        <w:t>How to solve the issue of unsupported 5QI value in the upper layers is UE implementation specific.</w:t>
      </w:r>
    </w:p>
    <w:p w14:paraId="289A764B" w14:textId="2FCE4EAA" w:rsidR="00D6542A" w:rsidRPr="00A24551" w:rsidRDefault="00D6542A" w:rsidP="00D6542A">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672EDE">
        <w:rPr>
          <w:rFonts w:ascii="Arial" w:eastAsia="宋体" w:hAnsi="Arial" w:cs="Arial"/>
          <w:noProof/>
          <w:color w:val="0000FF"/>
          <w:sz w:val="28"/>
          <w:szCs w:val="28"/>
          <w:lang w:val="en-US"/>
        </w:rPr>
        <w:t xml:space="preserve">* * * </w:t>
      </w:r>
      <w:r>
        <w:rPr>
          <w:rFonts w:ascii="Arial" w:eastAsia="宋体" w:hAnsi="Arial" w:cs="Arial"/>
          <w:noProof/>
          <w:color w:val="0000FF"/>
          <w:sz w:val="28"/>
          <w:szCs w:val="28"/>
          <w:lang w:val="en-US"/>
        </w:rPr>
        <w:t>End of</w:t>
      </w:r>
      <w:r w:rsidRPr="00672EDE">
        <w:rPr>
          <w:rFonts w:ascii="Arial" w:eastAsia="宋体" w:hAnsi="Arial" w:cs="Arial"/>
          <w:noProof/>
          <w:color w:val="0000FF"/>
          <w:sz w:val="28"/>
          <w:szCs w:val="28"/>
          <w:lang w:val="en-US"/>
        </w:rPr>
        <w:t xml:space="preserve"> Change</w:t>
      </w:r>
      <w:r w:rsidR="006B56BB">
        <w:rPr>
          <w:rFonts w:ascii="Arial" w:eastAsia="宋体" w:hAnsi="Arial" w:cs="Arial"/>
          <w:noProof/>
          <w:color w:val="0000FF"/>
          <w:sz w:val="28"/>
          <w:szCs w:val="28"/>
          <w:lang w:val="en-US"/>
        </w:rPr>
        <w:t>s</w:t>
      </w:r>
      <w:r w:rsidRPr="00672EDE">
        <w:rPr>
          <w:rFonts w:ascii="Arial" w:eastAsia="宋体" w:hAnsi="Arial" w:cs="Arial"/>
          <w:noProof/>
          <w:color w:val="0000FF"/>
          <w:sz w:val="28"/>
          <w:szCs w:val="28"/>
          <w:lang w:val="en-US"/>
        </w:rPr>
        <w:t xml:space="preserve"> * * * *</w:t>
      </w:r>
    </w:p>
    <w:p w14:paraId="2A4D42AB" w14:textId="77777777" w:rsidR="00996789" w:rsidRPr="0067658C" w:rsidRDefault="00996789">
      <w:pPr>
        <w:rPr>
          <w:noProof/>
        </w:rPr>
      </w:pPr>
    </w:p>
    <w:sectPr w:rsidR="00996789" w:rsidRPr="006765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AB128C" w14:textId="77777777" w:rsidR="003B4D3F" w:rsidRDefault="003B4D3F">
      <w:r>
        <w:separator/>
      </w:r>
    </w:p>
  </w:endnote>
  <w:endnote w:type="continuationSeparator" w:id="0">
    <w:p w14:paraId="0F3374C6" w14:textId="77777777" w:rsidR="003B4D3F" w:rsidRDefault="003B4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4F0C00" w14:textId="77777777" w:rsidR="003B4D3F" w:rsidRDefault="003B4D3F">
      <w:r>
        <w:separator/>
      </w:r>
    </w:p>
  </w:footnote>
  <w:footnote w:type="continuationSeparator" w:id="0">
    <w:p w14:paraId="3687D27B" w14:textId="77777777" w:rsidR="003B4D3F" w:rsidRDefault="003B4D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463862" w:rsidRDefault="004638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463862" w:rsidRDefault="0046386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463862" w:rsidRDefault="0046386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463862" w:rsidRDefault="0046386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350C6B"/>
    <w:multiLevelType w:val="hybridMultilevel"/>
    <w:tmpl w:val="0F8857EA"/>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1">
    <w15:presenceInfo w15:providerId="None" w15:userId="hw1"/>
  </w15:person>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02"/>
    <w:rsid w:val="00022E4A"/>
    <w:rsid w:val="00061365"/>
    <w:rsid w:val="00092EFE"/>
    <w:rsid w:val="000A1F6F"/>
    <w:rsid w:val="000A6394"/>
    <w:rsid w:val="000B7FED"/>
    <w:rsid w:val="000C038A"/>
    <w:rsid w:val="000C06F9"/>
    <w:rsid w:val="000C14AC"/>
    <w:rsid w:val="000C6598"/>
    <w:rsid w:val="000E4078"/>
    <w:rsid w:val="000E54EC"/>
    <w:rsid w:val="000E7F27"/>
    <w:rsid w:val="000F2582"/>
    <w:rsid w:val="000F370C"/>
    <w:rsid w:val="001351B8"/>
    <w:rsid w:val="00143DCF"/>
    <w:rsid w:val="00145D43"/>
    <w:rsid w:val="00150089"/>
    <w:rsid w:val="00180269"/>
    <w:rsid w:val="00185EEA"/>
    <w:rsid w:val="00192C46"/>
    <w:rsid w:val="001A0787"/>
    <w:rsid w:val="001A08B3"/>
    <w:rsid w:val="001A3B64"/>
    <w:rsid w:val="001A3FAA"/>
    <w:rsid w:val="001A7B60"/>
    <w:rsid w:val="001B1C35"/>
    <w:rsid w:val="001B47F4"/>
    <w:rsid w:val="001B52F0"/>
    <w:rsid w:val="001B5471"/>
    <w:rsid w:val="001B7A65"/>
    <w:rsid w:val="001C55AB"/>
    <w:rsid w:val="001E27B9"/>
    <w:rsid w:val="001E41F3"/>
    <w:rsid w:val="00201A72"/>
    <w:rsid w:val="00202BB8"/>
    <w:rsid w:val="00213792"/>
    <w:rsid w:val="00227EAD"/>
    <w:rsid w:val="00230865"/>
    <w:rsid w:val="00234375"/>
    <w:rsid w:val="00246059"/>
    <w:rsid w:val="00247444"/>
    <w:rsid w:val="0025756D"/>
    <w:rsid w:val="0026004D"/>
    <w:rsid w:val="002640DD"/>
    <w:rsid w:val="00275D12"/>
    <w:rsid w:val="00284FEB"/>
    <w:rsid w:val="002860C4"/>
    <w:rsid w:val="002861EA"/>
    <w:rsid w:val="002A1ABE"/>
    <w:rsid w:val="002A5280"/>
    <w:rsid w:val="002B5741"/>
    <w:rsid w:val="002D72DC"/>
    <w:rsid w:val="003022E4"/>
    <w:rsid w:val="00305409"/>
    <w:rsid w:val="00305DC7"/>
    <w:rsid w:val="003065C4"/>
    <w:rsid w:val="003344DF"/>
    <w:rsid w:val="00354147"/>
    <w:rsid w:val="003609EF"/>
    <w:rsid w:val="0036231A"/>
    <w:rsid w:val="00363DF6"/>
    <w:rsid w:val="003674C0"/>
    <w:rsid w:val="00374DD4"/>
    <w:rsid w:val="003B4D3F"/>
    <w:rsid w:val="003E1A36"/>
    <w:rsid w:val="0040140B"/>
    <w:rsid w:val="00410371"/>
    <w:rsid w:val="004242F1"/>
    <w:rsid w:val="00453032"/>
    <w:rsid w:val="00463862"/>
    <w:rsid w:val="00465573"/>
    <w:rsid w:val="00480B35"/>
    <w:rsid w:val="004842E7"/>
    <w:rsid w:val="00494B4B"/>
    <w:rsid w:val="004A6835"/>
    <w:rsid w:val="004B75B7"/>
    <w:rsid w:val="004E1669"/>
    <w:rsid w:val="00503622"/>
    <w:rsid w:val="0051580D"/>
    <w:rsid w:val="00547111"/>
    <w:rsid w:val="005602D5"/>
    <w:rsid w:val="00570453"/>
    <w:rsid w:val="005846AA"/>
    <w:rsid w:val="00592D74"/>
    <w:rsid w:val="0059374D"/>
    <w:rsid w:val="005A1B60"/>
    <w:rsid w:val="005E2C44"/>
    <w:rsid w:val="005E40DA"/>
    <w:rsid w:val="006069C8"/>
    <w:rsid w:val="006121E1"/>
    <w:rsid w:val="00621188"/>
    <w:rsid w:val="006257ED"/>
    <w:rsid w:val="006404F4"/>
    <w:rsid w:val="00647166"/>
    <w:rsid w:val="0067658C"/>
    <w:rsid w:val="00677E82"/>
    <w:rsid w:val="00695808"/>
    <w:rsid w:val="006A5F35"/>
    <w:rsid w:val="006B46FB"/>
    <w:rsid w:val="006B56BB"/>
    <w:rsid w:val="006E21FB"/>
    <w:rsid w:val="00716893"/>
    <w:rsid w:val="00716C37"/>
    <w:rsid w:val="007524FA"/>
    <w:rsid w:val="007759A2"/>
    <w:rsid w:val="007877FC"/>
    <w:rsid w:val="007922A8"/>
    <w:rsid w:val="00792342"/>
    <w:rsid w:val="007977A8"/>
    <w:rsid w:val="007A5752"/>
    <w:rsid w:val="007B512A"/>
    <w:rsid w:val="007C2097"/>
    <w:rsid w:val="007C2A06"/>
    <w:rsid w:val="007D6A07"/>
    <w:rsid w:val="007F7259"/>
    <w:rsid w:val="008040A8"/>
    <w:rsid w:val="008279FA"/>
    <w:rsid w:val="008438B9"/>
    <w:rsid w:val="008626E7"/>
    <w:rsid w:val="00870EE7"/>
    <w:rsid w:val="008818AF"/>
    <w:rsid w:val="00883DAB"/>
    <w:rsid w:val="008863B9"/>
    <w:rsid w:val="008A1D22"/>
    <w:rsid w:val="008A45A6"/>
    <w:rsid w:val="008D02C9"/>
    <w:rsid w:val="008D36AD"/>
    <w:rsid w:val="008F686C"/>
    <w:rsid w:val="009148DE"/>
    <w:rsid w:val="00941BFE"/>
    <w:rsid w:val="00941E30"/>
    <w:rsid w:val="0095501A"/>
    <w:rsid w:val="009777D9"/>
    <w:rsid w:val="00991B88"/>
    <w:rsid w:val="00996789"/>
    <w:rsid w:val="009A5753"/>
    <w:rsid w:val="009A579D"/>
    <w:rsid w:val="009C50EE"/>
    <w:rsid w:val="009E3297"/>
    <w:rsid w:val="009E6C24"/>
    <w:rsid w:val="009F734F"/>
    <w:rsid w:val="00A115C3"/>
    <w:rsid w:val="00A24551"/>
    <w:rsid w:val="00A246B6"/>
    <w:rsid w:val="00A47E70"/>
    <w:rsid w:val="00A50CF0"/>
    <w:rsid w:val="00A533AF"/>
    <w:rsid w:val="00A542A2"/>
    <w:rsid w:val="00A66612"/>
    <w:rsid w:val="00A7671C"/>
    <w:rsid w:val="00A848F6"/>
    <w:rsid w:val="00A92A14"/>
    <w:rsid w:val="00A92D01"/>
    <w:rsid w:val="00AA2CBC"/>
    <w:rsid w:val="00AA3D90"/>
    <w:rsid w:val="00AC5820"/>
    <w:rsid w:val="00AC7C01"/>
    <w:rsid w:val="00AD1CD8"/>
    <w:rsid w:val="00B20776"/>
    <w:rsid w:val="00B258BB"/>
    <w:rsid w:val="00B33821"/>
    <w:rsid w:val="00B350CE"/>
    <w:rsid w:val="00B60B8E"/>
    <w:rsid w:val="00B67B42"/>
    <w:rsid w:val="00B67B97"/>
    <w:rsid w:val="00B968C8"/>
    <w:rsid w:val="00B96FFD"/>
    <w:rsid w:val="00BA3EC5"/>
    <w:rsid w:val="00BA51D9"/>
    <w:rsid w:val="00BB5DFC"/>
    <w:rsid w:val="00BB6EC9"/>
    <w:rsid w:val="00BC2055"/>
    <w:rsid w:val="00BD279D"/>
    <w:rsid w:val="00BD6BB8"/>
    <w:rsid w:val="00BE2050"/>
    <w:rsid w:val="00BE70D2"/>
    <w:rsid w:val="00BF01B3"/>
    <w:rsid w:val="00BF1D20"/>
    <w:rsid w:val="00C03B77"/>
    <w:rsid w:val="00C422F3"/>
    <w:rsid w:val="00C66BA2"/>
    <w:rsid w:val="00C75CB0"/>
    <w:rsid w:val="00C86BE3"/>
    <w:rsid w:val="00C90CF6"/>
    <w:rsid w:val="00C95985"/>
    <w:rsid w:val="00C96043"/>
    <w:rsid w:val="00CB6864"/>
    <w:rsid w:val="00CC5026"/>
    <w:rsid w:val="00CC68D0"/>
    <w:rsid w:val="00CF042B"/>
    <w:rsid w:val="00D03F9A"/>
    <w:rsid w:val="00D06D51"/>
    <w:rsid w:val="00D13527"/>
    <w:rsid w:val="00D24991"/>
    <w:rsid w:val="00D319E6"/>
    <w:rsid w:val="00D36602"/>
    <w:rsid w:val="00D41435"/>
    <w:rsid w:val="00D50255"/>
    <w:rsid w:val="00D6542A"/>
    <w:rsid w:val="00D66520"/>
    <w:rsid w:val="00D80C1E"/>
    <w:rsid w:val="00D91A2A"/>
    <w:rsid w:val="00DA3849"/>
    <w:rsid w:val="00DD2118"/>
    <w:rsid w:val="00DE34CF"/>
    <w:rsid w:val="00E13F3D"/>
    <w:rsid w:val="00E34898"/>
    <w:rsid w:val="00E41AD4"/>
    <w:rsid w:val="00E71004"/>
    <w:rsid w:val="00E7658F"/>
    <w:rsid w:val="00E8079D"/>
    <w:rsid w:val="00E82818"/>
    <w:rsid w:val="00EA16AD"/>
    <w:rsid w:val="00EB09B7"/>
    <w:rsid w:val="00EB5F50"/>
    <w:rsid w:val="00EC484C"/>
    <w:rsid w:val="00EE7813"/>
    <w:rsid w:val="00EE7D7C"/>
    <w:rsid w:val="00F069E7"/>
    <w:rsid w:val="00F25D98"/>
    <w:rsid w:val="00F300FB"/>
    <w:rsid w:val="00F659A3"/>
    <w:rsid w:val="00F744E4"/>
    <w:rsid w:val="00F81432"/>
    <w:rsid w:val="00FB6386"/>
    <w:rsid w:val="00FB688F"/>
    <w:rsid w:val="00FE102F"/>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026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List Paragraph"/>
    <w:basedOn w:val="a"/>
    <w:uiPriority w:val="34"/>
    <w:qFormat/>
    <w:rsid w:val="00C422F3"/>
    <w:pPr>
      <w:ind w:firstLineChars="200" w:firstLine="420"/>
    </w:pPr>
  </w:style>
  <w:style w:type="numbering" w:customStyle="1" w:styleId="12">
    <w:name w:val="无列表1"/>
    <w:next w:val="a2"/>
    <w:uiPriority w:val="99"/>
    <w:semiHidden/>
    <w:unhideWhenUsed/>
    <w:rsid w:val="001A0787"/>
  </w:style>
  <w:style w:type="character" w:customStyle="1" w:styleId="1Char">
    <w:name w:val="标题 1 Char"/>
    <w:link w:val="1"/>
    <w:rsid w:val="001A0787"/>
    <w:rPr>
      <w:rFonts w:ascii="Arial" w:hAnsi="Arial"/>
      <w:sz w:val="36"/>
      <w:lang w:val="en-GB" w:eastAsia="en-US"/>
    </w:rPr>
  </w:style>
  <w:style w:type="character" w:customStyle="1" w:styleId="2Char">
    <w:name w:val="标题 2 Char"/>
    <w:link w:val="2"/>
    <w:rsid w:val="001A0787"/>
    <w:rPr>
      <w:rFonts w:ascii="Arial" w:hAnsi="Arial"/>
      <w:sz w:val="32"/>
      <w:lang w:val="en-GB" w:eastAsia="en-US"/>
    </w:rPr>
  </w:style>
  <w:style w:type="character" w:customStyle="1" w:styleId="3Char">
    <w:name w:val="标题 3 Char"/>
    <w:link w:val="3"/>
    <w:rsid w:val="001A0787"/>
    <w:rPr>
      <w:rFonts w:ascii="Arial" w:hAnsi="Arial"/>
      <w:sz w:val="28"/>
      <w:lang w:val="en-GB" w:eastAsia="en-US"/>
    </w:rPr>
  </w:style>
  <w:style w:type="character" w:customStyle="1" w:styleId="4Char">
    <w:name w:val="标题 4 Char"/>
    <w:link w:val="4"/>
    <w:rsid w:val="001A0787"/>
    <w:rPr>
      <w:rFonts w:ascii="Arial" w:hAnsi="Arial"/>
      <w:sz w:val="24"/>
      <w:lang w:val="en-GB" w:eastAsia="en-US"/>
    </w:rPr>
  </w:style>
  <w:style w:type="character" w:customStyle="1" w:styleId="5Char">
    <w:name w:val="标题 5 Char"/>
    <w:link w:val="5"/>
    <w:rsid w:val="001A0787"/>
    <w:rPr>
      <w:rFonts w:ascii="Arial" w:hAnsi="Arial"/>
      <w:sz w:val="22"/>
      <w:lang w:val="en-GB" w:eastAsia="en-US"/>
    </w:rPr>
  </w:style>
  <w:style w:type="character" w:customStyle="1" w:styleId="6Char">
    <w:name w:val="标题 6 Char"/>
    <w:link w:val="6"/>
    <w:rsid w:val="001A0787"/>
    <w:rPr>
      <w:rFonts w:ascii="Arial" w:hAnsi="Arial"/>
      <w:lang w:val="en-GB" w:eastAsia="en-US"/>
    </w:rPr>
  </w:style>
  <w:style w:type="character" w:customStyle="1" w:styleId="7Char">
    <w:name w:val="标题 7 Char"/>
    <w:link w:val="7"/>
    <w:rsid w:val="001A0787"/>
    <w:rPr>
      <w:rFonts w:ascii="Arial" w:hAnsi="Arial"/>
      <w:lang w:val="en-GB" w:eastAsia="en-US"/>
    </w:rPr>
  </w:style>
  <w:style w:type="character" w:customStyle="1" w:styleId="Char">
    <w:name w:val="页眉 Char"/>
    <w:link w:val="a4"/>
    <w:locked/>
    <w:rsid w:val="001A0787"/>
    <w:rPr>
      <w:rFonts w:ascii="Arial" w:hAnsi="Arial"/>
      <w:b/>
      <w:noProof/>
      <w:sz w:val="18"/>
      <w:lang w:val="en-GB" w:eastAsia="en-US"/>
    </w:rPr>
  </w:style>
  <w:style w:type="character" w:customStyle="1" w:styleId="Char1">
    <w:name w:val="页脚 Char"/>
    <w:link w:val="a9"/>
    <w:locked/>
    <w:rsid w:val="001A0787"/>
    <w:rPr>
      <w:rFonts w:ascii="Arial" w:hAnsi="Arial"/>
      <w:b/>
      <w:i/>
      <w:noProof/>
      <w:sz w:val="18"/>
      <w:lang w:val="en-GB" w:eastAsia="en-US"/>
    </w:rPr>
  </w:style>
  <w:style w:type="character" w:customStyle="1" w:styleId="NOZchn">
    <w:name w:val="NO Zchn"/>
    <w:link w:val="NO"/>
    <w:qFormat/>
    <w:rsid w:val="001A0787"/>
    <w:rPr>
      <w:rFonts w:ascii="Times New Roman" w:hAnsi="Times New Roman"/>
      <w:lang w:val="en-GB" w:eastAsia="en-US"/>
    </w:rPr>
  </w:style>
  <w:style w:type="character" w:customStyle="1" w:styleId="PLChar">
    <w:name w:val="PL Char"/>
    <w:link w:val="PL"/>
    <w:locked/>
    <w:rsid w:val="001A0787"/>
    <w:rPr>
      <w:rFonts w:ascii="Courier New" w:hAnsi="Courier New"/>
      <w:noProof/>
      <w:sz w:val="16"/>
      <w:lang w:val="en-GB" w:eastAsia="en-US"/>
    </w:rPr>
  </w:style>
  <w:style w:type="character" w:customStyle="1" w:styleId="TALChar">
    <w:name w:val="TAL Char"/>
    <w:link w:val="TAL"/>
    <w:rsid w:val="001A0787"/>
    <w:rPr>
      <w:rFonts w:ascii="Arial" w:hAnsi="Arial"/>
      <w:sz w:val="18"/>
      <w:lang w:val="en-GB" w:eastAsia="en-US"/>
    </w:rPr>
  </w:style>
  <w:style w:type="character" w:customStyle="1" w:styleId="TACChar">
    <w:name w:val="TAC Char"/>
    <w:link w:val="TAC"/>
    <w:locked/>
    <w:rsid w:val="001A0787"/>
    <w:rPr>
      <w:rFonts w:ascii="Arial" w:hAnsi="Arial"/>
      <w:sz w:val="18"/>
      <w:lang w:val="en-GB" w:eastAsia="en-US"/>
    </w:rPr>
  </w:style>
  <w:style w:type="character" w:customStyle="1" w:styleId="TAHCar">
    <w:name w:val="TAH Car"/>
    <w:link w:val="TAH"/>
    <w:rsid w:val="001A0787"/>
    <w:rPr>
      <w:rFonts w:ascii="Arial" w:hAnsi="Arial"/>
      <w:b/>
      <w:sz w:val="18"/>
      <w:lang w:val="en-GB" w:eastAsia="en-US"/>
    </w:rPr>
  </w:style>
  <w:style w:type="character" w:customStyle="1" w:styleId="EXCar">
    <w:name w:val="EX Car"/>
    <w:link w:val="EX"/>
    <w:qFormat/>
    <w:rsid w:val="001A0787"/>
    <w:rPr>
      <w:rFonts w:ascii="Times New Roman" w:hAnsi="Times New Roman"/>
      <w:lang w:val="en-GB" w:eastAsia="en-US"/>
    </w:rPr>
  </w:style>
  <w:style w:type="character" w:customStyle="1" w:styleId="B1Char">
    <w:name w:val="B1 Char"/>
    <w:link w:val="B1"/>
    <w:locked/>
    <w:rsid w:val="001A0787"/>
    <w:rPr>
      <w:rFonts w:ascii="Times New Roman" w:hAnsi="Times New Roman"/>
      <w:lang w:val="en-GB" w:eastAsia="en-US"/>
    </w:rPr>
  </w:style>
  <w:style w:type="character" w:customStyle="1" w:styleId="EditorsNoteChar">
    <w:name w:val="Editor's Note Char"/>
    <w:link w:val="EditorsNote"/>
    <w:rsid w:val="001A0787"/>
    <w:rPr>
      <w:rFonts w:ascii="Times New Roman" w:hAnsi="Times New Roman"/>
      <w:color w:val="FF0000"/>
      <w:lang w:val="en-GB" w:eastAsia="en-US"/>
    </w:rPr>
  </w:style>
  <w:style w:type="character" w:customStyle="1" w:styleId="THChar">
    <w:name w:val="TH Char"/>
    <w:link w:val="TH"/>
    <w:rsid w:val="001A0787"/>
    <w:rPr>
      <w:rFonts w:ascii="Arial" w:hAnsi="Arial"/>
      <w:b/>
      <w:lang w:val="en-GB" w:eastAsia="en-US"/>
    </w:rPr>
  </w:style>
  <w:style w:type="character" w:customStyle="1" w:styleId="TANChar">
    <w:name w:val="TAN Char"/>
    <w:link w:val="TAN"/>
    <w:locked/>
    <w:rsid w:val="001A0787"/>
    <w:rPr>
      <w:rFonts w:ascii="Arial" w:hAnsi="Arial"/>
      <w:sz w:val="18"/>
      <w:lang w:val="en-GB" w:eastAsia="en-US"/>
    </w:rPr>
  </w:style>
  <w:style w:type="character" w:customStyle="1" w:styleId="TFChar">
    <w:name w:val="TF Char"/>
    <w:link w:val="TF"/>
    <w:locked/>
    <w:rsid w:val="001A0787"/>
    <w:rPr>
      <w:rFonts w:ascii="Arial" w:hAnsi="Arial"/>
      <w:b/>
      <w:lang w:val="en-GB" w:eastAsia="en-US"/>
    </w:rPr>
  </w:style>
  <w:style w:type="character" w:customStyle="1" w:styleId="B2Char">
    <w:name w:val="B2 Char"/>
    <w:link w:val="B2"/>
    <w:rsid w:val="001A0787"/>
    <w:rPr>
      <w:rFonts w:ascii="Times New Roman" w:hAnsi="Times New Roman"/>
      <w:lang w:val="en-GB" w:eastAsia="en-US"/>
    </w:rPr>
  </w:style>
  <w:style w:type="paragraph" w:customStyle="1" w:styleId="TAJ">
    <w:name w:val="TAJ"/>
    <w:basedOn w:val="TH"/>
    <w:rsid w:val="001A0787"/>
    <w:rPr>
      <w:rFonts w:eastAsia="宋体"/>
      <w:lang w:eastAsia="x-none"/>
    </w:rPr>
  </w:style>
  <w:style w:type="paragraph" w:customStyle="1" w:styleId="Guidance">
    <w:name w:val="Guidance"/>
    <w:basedOn w:val="a"/>
    <w:rsid w:val="001A0787"/>
    <w:rPr>
      <w:rFonts w:eastAsia="宋体"/>
      <w:i/>
      <w:color w:val="0000FF"/>
    </w:rPr>
  </w:style>
  <w:style w:type="character" w:customStyle="1" w:styleId="Char3">
    <w:name w:val="批注框文本 Char"/>
    <w:link w:val="ae"/>
    <w:rsid w:val="001A0787"/>
    <w:rPr>
      <w:rFonts w:ascii="Tahoma" w:hAnsi="Tahoma" w:cs="Tahoma"/>
      <w:sz w:val="16"/>
      <w:szCs w:val="16"/>
      <w:lang w:val="en-GB" w:eastAsia="en-US"/>
    </w:rPr>
  </w:style>
  <w:style w:type="character" w:customStyle="1" w:styleId="Char0">
    <w:name w:val="脚注文本 Char"/>
    <w:link w:val="a6"/>
    <w:rsid w:val="001A0787"/>
    <w:rPr>
      <w:rFonts w:ascii="Times New Roman" w:hAnsi="Times New Roman"/>
      <w:sz w:val="16"/>
      <w:lang w:val="en-GB" w:eastAsia="en-US"/>
    </w:rPr>
  </w:style>
  <w:style w:type="paragraph" w:styleId="af2">
    <w:name w:val="index heading"/>
    <w:basedOn w:val="a"/>
    <w:next w:val="a"/>
    <w:rsid w:val="001A0787"/>
    <w:pPr>
      <w:pBdr>
        <w:top w:val="single" w:sz="12" w:space="0" w:color="auto"/>
      </w:pBdr>
      <w:spacing w:before="360" w:after="240"/>
    </w:pPr>
    <w:rPr>
      <w:rFonts w:eastAsia="宋体"/>
      <w:b/>
      <w:i/>
      <w:sz w:val="26"/>
      <w:lang w:eastAsia="zh-CN"/>
    </w:rPr>
  </w:style>
  <w:style w:type="paragraph" w:customStyle="1" w:styleId="INDENT1">
    <w:name w:val="INDENT1"/>
    <w:basedOn w:val="a"/>
    <w:rsid w:val="001A0787"/>
    <w:pPr>
      <w:ind w:left="851"/>
    </w:pPr>
    <w:rPr>
      <w:rFonts w:eastAsia="宋体"/>
      <w:lang w:eastAsia="zh-CN"/>
    </w:rPr>
  </w:style>
  <w:style w:type="paragraph" w:customStyle="1" w:styleId="INDENT2">
    <w:name w:val="INDENT2"/>
    <w:basedOn w:val="a"/>
    <w:rsid w:val="001A0787"/>
    <w:pPr>
      <w:ind w:left="1135" w:hanging="284"/>
    </w:pPr>
    <w:rPr>
      <w:rFonts w:eastAsia="宋体"/>
      <w:lang w:eastAsia="zh-CN"/>
    </w:rPr>
  </w:style>
  <w:style w:type="paragraph" w:customStyle="1" w:styleId="INDENT3">
    <w:name w:val="INDENT3"/>
    <w:basedOn w:val="a"/>
    <w:rsid w:val="001A0787"/>
    <w:pPr>
      <w:ind w:left="1701" w:hanging="567"/>
    </w:pPr>
    <w:rPr>
      <w:rFonts w:eastAsia="宋体"/>
      <w:lang w:eastAsia="zh-CN"/>
    </w:rPr>
  </w:style>
  <w:style w:type="paragraph" w:customStyle="1" w:styleId="FigureTitle">
    <w:name w:val="Figure_Title"/>
    <w:basedOn w:val="a"/>
    <w:next w:val="a"/>
    <w:rsid w:val="001A078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A0787"/>
    <w:pPr>
      <w:keepNext/>
      <w:keepLines/>
      <w:spacing w:before="240"/>
      <w:ind w:left="1418"/>
    </w:pPr>
    <w:rPr>
      <w:rFonts w:ascii="Arial" w:eastAsia="宋体" w:hAnsi="Arial"/>
      <w:b/>
      <w:sz w:val="36"/>
      <w:lang w:val="en-US" w:eastAsia="zh-CN"/>
    </w:rPr>
  </w:style>
  <w:style w:type="paragraph" w:styleId="af3">
    <w:name w:val="caption"/>
    <w:basedOn w:val="a"/>
    <w:next w:val="a"/>
    <w:qFormat/>
    <w:rsid w:val="001A0787"/>
    <w:pPr>
      <w:spacing w:before="120" w:after="120"/>
    </w:pPr>
    <w:rPr>
      <w:rFonts w:eastAsia="宋体"/>
      <w:b/>
      <w:lang w:eastAsia="zh-CN"/>
    </w:rPr>
  </w:style>
  <w:style w:type="character" w:customStyle="1" w:styleId="Char5">
    <w:name w:val="文档结构图 Char"/>
    <w:link w:val="af0"/>
    <w:rsid w:val="001A0787"/>
    <w:rPr>
      <w:rFonts w:ascii="Tahoma" w:hAnsi="Tahoma" w:cs="Tahoma"/>
      <w:shd w:val="clear" w:color="auto" w:fill="000080"/>
      <w:lang w:val="en-GB" w:eastAsia="en-US"/>
    </w:rPr>
  </w:style>
  <w:style w:type="paragraph" w:styleId="af4">
    <w:name w:val="Plain Text"/>
    <w:basedOn w:val="a"/>
    <w:link w:val="Char6"/>
    <w:rsid w:val="001A0787"/>
    <w:rPr>
      <w:rFonts w:ascii="Courier New" w:eastAsia="Times New Roman" w:hAnsi="Courier New"/>
      <w:lang w:val="nb-NO" w:eastAsia="zh-CN"/>
    </w:rPr>
  </w:style>
  <w:style w:type="character" w:customStyle="1" w:styleId="Char6">
    <w:name w:val="纯文本 Char"/>
    <w:basedOn w:val="a0"/>
    <w:link w:val="af4"/>
    <w:rsid w:val="001A0787"/>
    <w:rPr>
      <w:rFonts w:ascii="Courier New" w:eastAsia="Times New Roman" w:hAnsi="Courier New"/>
      <w:lang w:val="nb-NO" w:eastAsia="zh-CN"/>
    </w:rPr>
  </w:style>
  <w:style w:type="paragraph" w:styleId="af5">
    <w:name w:val="Body Text"/>
    <w:basedOn w:val="a"/>
    <w:link w:val="Char7"/>
    <w:rsid w:val="001A0787"/>
    <w:rPr>
      <w:rFonts w:eastAsia="Times New Roman"/>
      <w:lang w:eastAsia="zh-CN"/>
    </w:rPr>
  </w:style>
  <w:style w:type="character" w:customStyle="1" w:styleId="Char7">
    <w:name w:val="正文文本 Char"/>
    <w:basedOn w:val="a0"/>
    <w:link w:val="af5"/>
    <w:rsid w:val="001A0787"/>
    <w:rPr>
      <w:rFonts w:ascii="Times New Roman" w:eastAsia="Times New Roman" w:hAnsi="Times New Roman"/>
      <w:lang w:val="en-GB" w:eastAsia="zh-CN"/>
    </w:rPr>
  </w:style>
  <w:style w:type="character" w:customStyle="1" w:styleId="Char2">
    <w:name w:val="批注文字 Char"/>
    <w:link w:val="ac"/>
    <w:rsid w:val="001A0787"/>
    <w:rPr>
      <w:rFonts w:ascii="Times New Roman" w:hAnsi="Times New Roman"/>
      <w:lang w:val="en-GB" w:eastAsia="en-US"/>
    </w:rPr>
  </w:style>
  <w:style w:type="paragraph" w:styleId="af6">
    <w:name w:val="Revision"/>
    <w:hidden/>
    <w:uiPriority w:val="99"/>
    <w:semiHidden/>
    <w:rsid w:val="001A0787"/>
    <w:rPr>
      <w:rFonts w:ascii="Times New Roman" w:eastAsia="宋体" w:hAnsi="Times New Roman"/>
      <w:lang w:val="en-GB" w:eastAsia="en-US"/>
    </w:rPr>
  </w:style>
  <w:style w:type="character" w:customStyle="1" w:styleId="Char4">
    <w:name w:val="批注主题 Char"/>
    <w:link w:val="af"/>
    <w:rsid w:val="001A0787"/>
    <w:rPr>
      <w:rFonts w:ascii="Times New Roman" w:hAnsi="Times New Roman"/>
      <w:b/>
      <w:bCs/>
      <w:lang w:val="en-GB" w:eastAsia="en-US"/>
    </w:rPr>
  </w:style>
  <w:style w:type="paragraph" w:styleId="TOC">
    <w:name w:val="TOC Heading"/>
    <w:basedOn w:val="1"/>
    <w:next w:val="a"/>
    <w:uiPriority w:val="39"/>
    <w:unhideWhenUsed/>
    <w:qFormat/>
    <w:rsid w:val="001A078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A0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1A0787"/>
    <w:rPr>
      <w:rFonts w:ascii="Times New Roman" w:hAnsi="Times New Roman"/>
      <w:lang w:val="en-GB" w:eastAsia="en-US"/>
    </w:rPr>
  </w:style>
  <w:style w:type="character" w:customStyle="1" w:styleId="B3Car">
    <w:name w:val="B3 Car"/>
    <w:link w:val="B3"/>
    <w:rsid w:val="00752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500D8-574D-4DB6-B32F-67065B94A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3344</TotalTime>
  <Pages>1</Pages>
  <Words>5755</Words>
  <Characters>32809</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67</cp:revision>
  <cp:lastPrinted>1899-12-31T23:00:00Z</cp:lastPrinted>
  <dcterms:created xsi:type="dcterms:W3CDTF">2018-11-05T09:14:00Z</dcterms:created>
  <dcterms:modified xsi:type="dcterms:W3CDTF">2020-10-08T04:38:00Z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(3)aQniXbO6eK0xwfGrwWufkTZTO490pKiz0bJqOXdSU01txqBtZicXt1i+e+2zkmFKAd0/mKvm
qgE/zfj6M25KTEwnFuDLBinW0qcebCgstzr/nAkprfOGrrvNeDIFL45oCN9vCma52UcDFlGE
dBQGdaMibDjjNCP2/Zu3QpSPVfos+wethNTNwiwD5nB+Q6m09A0/QyzA1x/1XnZqCH7KvkoO
AI5h/WKUrKcVY1cCev</vt:lpwstr>
  </property>
  <property fmtid="{D5CDD505-2E9C-101B-9397-08002B2CF9AE}" pid="22" name="_2015_ms_pID_7253431">
    <vt:lpwstr>ohgQ+hIfioYpzt91Q4PJ3xZzM8XM1A2eFkd75eEEwA8etgevfQN76r
1ptF6soIwq5u8OnAkFP7mwvxAD5Z20c2TcNEqMGewyj3ZcTK1qZO6G/5hDYtZxPfywyM4cZX
UdLYCXCu7dMtFCptR4IA6VCfY67uDGOKuEDj9A/Uc3RWaZPhdmpAPUlJam5GLU1Qpv9Beq+S
xfZil+5uPqdcODP5yFKlLRTvJ9Yhlqjtco2J</vt:lpwstr>
  </property>
  <property fmtid="{D5CDD505-2E9C-101B-9397-08002B2CF9AE}" pid="23" name="_2015_ms_pID_7253432">
    <vt:lpwstr>i/R0AQrbXTd8O3/+RZYXLfc=</vt:lpwstr>
  </property>
</Properties>
</file>